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381D" w14:textId="1DDC805B" w:rsidR="00FC3DD1" w:rsidRPr="00F06DCE" w:rsidRDefault="00FC3DD1" w:rsidP="00FC3DD1">
      <w:pPr>
        <w:pStyle w:val="3GPPHeader"/>
        <w:spacing w:after="60"/>
        <w:rPr>
          <w:sz w:val="32"/>
          <w:szCs w:val="32"/>
        </w:rPr>
      </w:pPr>
      <w:r w:rsidRPr="00F06DCE">
        <w:t>3GPP TSG-RAN WG2 #1</w:t>
      </w:r>
      <w:r>
        <w:t>25</w:t>
      </w:r>
      <w:r w:rsidRPr="00F06DCE">
        <w:tab/>
      </w:r>
      <w:r w:rsidR="008235BB" w:rsidRPr="008235BB">
        <w:rPr>
          <w:sz w:val="28"/>
          <w:szCs w:val="22"/>
        </w:rPr>
        <w:t>R2-2400513</w:t>
      </w:r>
    </w:p>
    <w:p w14:paraId="6DBE79AA" w14:textId="77777777" w:rsidR="00FC3DD1" w:rsidRPr="00CE0424" w:rsidRDefault="00FC3DD1" w:rsidP="00FC3DD1">
      <w:pPr>
        <w:pStyle w:val="3GPPHeader"/>
      </w:pPr>
      <w:r>
        <w:t>Athens, Greece, February 26</w:t>
      </w:r>
      <w:r w:rsidRPr="002E0869">
        <w:rPr>
          <w:vertAlign w:val="superscript"/>
        </w:rPr>
        <w:t>th</w:t>
      </w:r>
      <w:r>
        <w:t xml:space="preserve"> – March 1</w:t>
      </w:r>
      <w:r>
        <w:rPr>
          <w:vertAlign w:val="superscript"/>
        </w:rPr>
        <w:t>st</w:t>
      </w:r>
      <w:r>
        <w:t>, 2024</w:t>
      </w:r>
    </w:p>
    <w:p w14:paraId="3F4E6A64" w14:textId="77777777" w:rsidR="00FC3DD1" w:rsidRDefault="00FC3DD1" w:rsidP="00FC3DD1">
      <w:pPr>
        <w:pStyle w:val="3GPPHeader"/>
        <w:rPr>
          <w:sz w:val="22"/>
          <w:szCs w:val="22"/>
          <w:lang w:val="en-US"/>
        </w:rPr>
      </w:pPr>
    </w:p>
    <w:p w14:paraId="3E544D14" w14:textId="69EC8F40" w:rsidR="00FC3DD1" w:rsidRDefault="00FC3DD1" w:rsidP="00FC3DD1">
      <w:pPr>
        <w:pStyle w:val="3GPPHeader"/>
        <w:rPr>
          <w:sz w:val="22"/>
          <w:szCs w:val="22"/>
          <w:lang w:val="en-US"/>
        </w:rPr>
      </w:pPr>
      <w:r w:rsidRPr="008F4687">
        <w:rPr>
          <w:sz w:val="22"/>
          <w:szCs w:val="22"/>
          <w:lang w:val="en-US"/>
        </w:rPr>
        <w:t>Agenda Item:</w:t>
      </w:r>
      <w:r w:rsidRPr="008F4687">
        <w:rPr>
          <w:sz w:val="22"/>
          <w:szCs w:val="22"/>
          <w:lang w:val="en-US"/>
        </w:rPr>
        <w:tab/>
      </w:r>
      <w:r w:rsidR="00044998">
        <w:rPr>
          <w:sz w:val="22"/>
          <w:szCs w:val="22"/>
          <w:lang w:val="en-US"/>
        </w:rPr>
        <w:t>7</w:t>
      </w:r>
      <w:r>
        <w:rPr>
          <w:sz w:val="22"/>
          <w:szCs w:val="22"/>
          <w:lang w:val="en-US"/>
        </w:rPr>
        <w:t>.</w:t>
      </w:r>
      <w:r w:rsidR="00044998">
        <w:rPr>
          <w:sz w:val="22"/>
          <w:szCs w:val="22"/>
          <w:lang w:val="en-US"/>
        </w:rPr>
        <w:t>15.</w:t>
      </w:r>
      <w:r w:rsidR="007665D5">
        <w:rPr>
          <w:sz w:val="22"/>
          <w:szCs w:val="22"/>
          <w:lang w:val="en-US"/>
        </w:rPr>
        <w:t>2</w:t>
      </w:r>
    </w:p>
    <w:p w14:paraId="431DCE6F" w14:textId="51CFA2AA" w:rsidR="00FC3DD1" w:rsidRPr="00CE0424" w:rsidRDefault="00FC3DD1" w:rsidP="00FC3DD1">
      <w:pPr>
        <w:pStyle w:val="3GPPHeader"/>
        <w:rPr>
          <w:sz w:val="22"/>
          <w:szCs w:val="22"/>
        </w:rPr>
      </w:pPr>
      <w:r>
        <w:rPr>
          <w:sz w:val="22"/>
          <w:szCs w:val="22"/>
        </w:rPr>
        <w:t>Source:</w:t>
      </w:r>
      <w:r w:rsidRPr="00CE0424">
        <w:rPr>
          <w:sz w:val="22"/>
          <w:szCs w:val="22"/>
        </w:rPr>
        <w:tab/>
        <w:t>Ericsson</w:t>
      </w:r>
      <w:r w:rsidR="00924C97">
        <w:rPr>
          <w:sz w:val="22"/>
          <w:szCs w:val="22"/>
        </w:rPr>
        <w:t>, OPPO</w:t>
      </w:r>
    </w:p>
    <w:p w14:paraId="69854DD1" w14:textId="2E2ABCA0" w:rsidR="00FC3DD1" w:rsidRPr="00CE0424" w:rsidRDefault="00FC3DD1" w:rsidP="00FC3DD1">
      <w:pPr>
        <w:pStyle w:val="3GPPHeader"/>
        <w:rPr>
          <w:sz w:val="22"/>
          <w:szCs w:val="22"/>
        </w:rPr>
      </w:pPr>
      <w:r>
        <w:rPr>
          <w:sz w:val="22"/>
          <w:szCs w:val="22"/>
        </w:rPr>
        <w:t>Title:</w:t>
      </w:r>
      <w:r w:rsidRPr="00CE0424">
        <w:rPr>
          <w:sz w:val="22"/>
          <w:szCs w:val="22"/>
        </w:rPr>
        <w:tab/>
      </w:r>
      <w:r w:rsidR="00887F20">
        <w:rPr>
          <w:sz w:val="22"/>
          <w:szCs w:val="22"/>
        </w:rPr>
        <w:t>Discussion on issues</w:t>
      </w:r>
      <w:r w:rsidR="00AD21E2">
        <w:rPr>
          <w:sz w:val="22"/>
          <w:szCs w:val="22"/>
        </w:rPr>
        <w:t xml:space="preserve"> E040</w:t>
      </w:r>
      <w:r w:rsidR="00AA535B">
        <w:rPr>
          <w:sz w:val="22"/>
          <w:szCs w:val="22"/>
        </w:rPr>
        <w:t xml:space="preserve"> E041 E088 and O30</w:t>
      </w:r>
      <w:r w:rsidR="00233632">
        <w:rPr>
          <w:sz w:val="22"/>
          <w:szCs w:val="22"/>
        </w:rPr>
        <w:t>9</w:t>
      </w:r>
    </w:p>
    <w:p w14:paraId="3A072E6E" w14:textId="77777777" w:rsidR="00FC3DD1" w:rsidRPr="006C3694" w:rsidRDefault="00FC3DD1" w:rsidP="00FC3DD1">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408D1431" w14:textId="77777777" w:rsidR="00FC3DD1" w:rsidRPr="00CE0424" w:rsidRDefault="00FC3DD1" w:rsidP="00FC3DD1">
      <w:pPr>
        <w:pStyle w:val="Heading1"/>
      </w:pPr>
      <w:r>
        <w:t>1</w:t>
      </w:r>
      <w:r>
        <w:tab/>
      </w:r>
      <w:r w:rsidRPr="00CE0424">
        <w:t>Introduction</w:t>
      </w:r>
    </w:p>
    <w:p w14:paraId="7F4C7AA8" w14:textId="05487776" w:rsidR="00FC3DD1" w:rsidRPr="00AF03BD" w:rsidRDefault="00CC51A6" w:rsidP="00FC3DD1">
      <w:pPr>
        <w:spacing w:before="60" w:after="60"/>
        <w:rPr>
          <w:rFonts w:ascii="Arial" w:hAnsi="Arial" w:cs="Arial"/>
          <w:lang w:val="en-US"/>
        </w:rPr>
      </w:pPr>
      <w:r>
        <w:rPr>
          <w:rFonts w:ascii="Arial" w:hAnsi="Arial" w:cs="Arial"/>
          <w:lang w:val="en-US"/>
        </w:rPr>
        <w:t>W</w:t>
      </w:r>
      <w:r w:rsidR="00FC3DD1">
        <w:rPr>
          <w:rFonts w:ascii="Arial" w:hAnsi="Arial" w:cs="Arial"/>
          <w:lang w:val="en-US"/>
        </w:rPr>
        <w:t xml:space="preserve">e discuss </w:t>
      </w:r>
      <w:r w:rsidR="00445D80">
        <w:rPr>
          <w:rFonts w:ascii="Arial" w:hAnsi="Arial" w:cs="Arial"/>
          <w:lang w:val="en-US"/>
        </w:rPr>
        <w:t xml:space="preserve">RIL issues including E040, E041, E088 and </w:t>
      </w:r>
      <w:r w:rsidR="00D81980">
        <w:rPr>
          <w:rFonts w:ascii="Arial" w:hAnsi="Arial" w:cs="Arial"/>
          <w:lang w:val="en-US"/>
        </w:rPr>
        <w:t>O</w:t>
      </w:r>
      <w:r w:rsidR="00445D80">
        <w:rPr>
          <w:rFonts w:ascii="Arial" w:hAnsi="Arial" w:cs="Arial"/>
          <w:lang w:val="en-US"/>
        </w:rPr>
        <w:t>306</w:t>
      </w:r>
      <w:r>
        <w:rPr>
          <w:rFonts w:ascii="Arial" w:hAnsi="Arial" w:cs="Arial"/>
          <w:lang w:val="en-US"/>
        </w:rPr>
        <w:t xml:space="preserve"> and propose corresponding corrections</w:t>
      </w:r>
      <w:r w:rsidR="00FC3DD1">
        <w:rPr>
          <w:rFonts w:ascii="Arial" w:hAnsi="Arial" w:cs="Arial"/>
          <w:lang w:val="en-US"/>
        </w:rPr>
        <w:t xml:space="preserve"> in this paper.</w:t>
      </w:r>
    </w:p>
    <w:p w14:paraId="060C9FAE" w14:textId="6819213B" w:rsidR="00DF6E1B" w:rsidRDefault="00FC3DD1" w:rsidP="005E3150">
      <w:pPr>
        <w:pStyle w:val="Heading1"/>
      </w:pPr>
      <w:bookmarkStart w:id="0" w:name="_Ref178064866"/>
      <w:r>
        <w:t>2</w:t>
      </w:r>
      <w:r>
        <w:tab/>
      </w:r>
      <w:r w:rsidRPr="00CE0424">
        <w:t>Discussion</w:t>
      </w:r>
      <w:bookmarkEnd w:id="0"/>
    </w:p>
    <w:p w14:paraId="4A56DDEE" w14:textId="3DAF5110" w:rsidR="000760DB" w:rsidRPr="001833A9" w:rsidRDefault="00003875" w:rsidP="00FC3DD1">
      <w:pPr>
        <w:shd w:val="clear" w:color="auto" w:fill="FFFFFF"/>
        <w:overflowPunct/>
        <w:autoSpaceDE/>
        <w:autoSpaceDN/>
        <w:adjustRightInd/>
        <w:spacing w:after="0"/>
        <w:rPr>
          <w:rFonts w:ascii="Arial" w:hAnsi="Arial" w:cs="Arial"/>
          <w:lang w:val="en-US" w:eastAsia="zh-CN"/>
        </w:rPr>
      </w:pPr>
      <w:r w:rsidRPr="001833A9">
        <w:rPr>
          <w:rFonts w:ascii="Arial" w:hAnsi="Arial" w:cs="Arial"/>
          <w:lang w:val="en-US" w:eastAsia="zh-CN"/>
        </w:rPr>
        <w:t xml:space="preserve">All the four below issues are concerning </w:t>
      </w:r>
      <w:r w:rsidR="00B60720" w:rsidRPr="001833A9">
        <w:rPr>
          <w:rFonts w:ascii="Arial" w:hAnsi="Arial" w:cs="Arial"/>
          <w:lang w:val="en-US" w:eastAsia="zh-CN"/>
        </w:rPr>
        <w:t xml:space="preserve">selection and reselection of </w:t>
      </w:r>
      <w:r w:rsidR="00F22977" w:rsidRPr="001833A9">
        <w:rPr>
          <w:rFonts w:ascii="Arial" w:hAnsi="Arial" w:cs="Arial"/>
          <w:lang w:val="en-US" w:eastAsia="zh-CN"/>
        </w:rPr>
        <w:t xml:space="preserve">synchronization </w:t>
      </w:r>
      <w:r w:rsidR="0029292F" w:rsidRPr="001833A9">
        <w:rPr>
          <w:rFonts w:ascii="Arial" w:hAnsi="Arial" w:cs="Arial"/>
          <w:lang w:val="en-US" w:eastAsia="zh-CN"/>
        </w:rPr>
        <w:t>reference pro</w:t>
      </w:r>
      <w:r w:rsidR="00E431D8" w:rsidRPr="001833A9">
        <w:rPr>
          <w:rFonts w:ascii="Arial" w:hAnsi="Arial" w:cs="Arial"/>
          <w:lang w:val="en-US" w:eastAsia="zh-CN"/>
        </w:rPr>
        <w:t xml:space="preserve">cedure, as captured in </w:t>
      </w:r>
      <w:r w:rsidR="005F7885" w:rsidRPr="001833A9">
        <w:rPr>
          <w:rFonts w:ascii="Arial" w:hAnsi="Arial" w:cs="Arial"/>
          <w:lang w:val="en-US" w:eastAsia="zh-CN"/>
        </w:rPr>
        <w:t>clause 5.8.6.2.</w:t>
      </w:r>
    </w:p>
    <w:p w14:paraId="6412C8A4" w14:textId="776C78BB" w:rsidR="001D59CC" w:rsidRPr="001833A9" w:rsidRDefault="001D59CC" w:rsidP="00FC3DD1">
      <w:pPr>
        <w:shd w:val="clear" w:color="auto" w:fill="FFFFFF"/>
        <w:overflowPunct/>
        <w:autoSpaceDE/>
        <w:autoSpaceDN/>
        <w:adjustRightInd/>
        <w:spacing w:after="0"/>
        <w:rPr>
          <w:rFonts w:ascii="Arial" w:hAnsi="Arial" w:cs="Arial"/>
          <w:lang w:val="en-US" w:eastAsia="zh-CN"/>
        </w:rPr>
      </w:pPr>
      <w:r w:rsidRPr="001833A9">
        <w:rPr>
          <w:rFonts w:ascii="Arial" w:hAnsi="Arial" w:cs="Arial"/>
          <w:b/>
          <w:bCs/>
          <w:lang w:val="en-US" w:eastAsia="zh-CN"/>
        </w:rPr>
        <w:t>E040</w:t>
      </w:r>
      <w:r w:rsidRPr="001833A9">
        <w:rPr>
          <w:rFonts w:ascii="Arial" w:hAnsi="Arial" w:cs="Arial"/>
          <w:lang w:val="en-US" w:eastAsia="zh-CN"/>
        </w:rPr>
        <w:t xml:space="preserve"> - redundant procedure texts for selection and reselection SL sync reference. There are redundant procedure texts in different cases, i.e., only one frequency for SL communication and multi frequencies for SL communication. The redundant texts </w:t>
      </w:r>
      <w:proofErr w:type="gramStart"/>
      <w:r w:rsidRPr="001833A9">
        <w:rPr>
          <w:rFonts w:ascii="Arial" w:hAnsi="Arial" w:cs="Arial"/>
          <w:lang w:val="en-US" w:eastAsia="zh-CN"/>
        </w:rPr>
        <w:t>include e.g.,</w:t>
      </w:r>
      <w:proofErr w:type="gramEnd"/>
      <w:r w:rsidRPr="001833A9">
        <w:rPr>
          <w:rFonts w:ascii="Arial" w:hAnsi="Arial" w:cs="Arial"/>
          <w:lang w:val="en-US" w:eastAsia="zh-CN"/>
        </w:rPr>
        <w:t xml:space="preserve"> the procedure text to determine whether a sync reference source is still valid, and select sync refence source following the priority order.</w:t>
      </w:r>
    </w:p>
    <w:p w14:paraId="46381FB9" w14:textId="77777777" w:rsidR="004A2241" w:rsidRPr="001833A9" w:rsidRDefault="004A2241" w:rsidP="00FC3DD1">
      <w:pPr>
        <w:shd w:val="clear" w:color="auto" w:fill="FFFFFF"/>
        <w:overflowPunct/>
        <w:autoSpaceDE/>
        <w:autoSpaceDN/>
        <w:adjustRightInd/>
        <w:spacing w:after="0"/>
        <w:rPr>
          <w:rFonts w:ascii="Arial" w:hAnsi="Arial" w:cs="Arial"/>
          <w:lang w:val="en-US" w:eastAsia="zh-CN"/>
        </w:rPr>
      </w:pPr>
    </w:p>
    <w:p w14:paraId="63220C42" w14:textId="098DDCA0" w:rsidR="004A2241" w:rsidRPr="001833A9" w:rsidRDefault="004A2241" w:rsidP="00FC3DD1">
      <w:pPr>
        <w:shd w:val="clear" w:color="auto" w:fill="FFFFFF"/>
        <w:overflowPunct/>
        <w:autoSpaceDE/>
        <w:autoSpaceDN/>
        <w:adjustRightInd/>
        <w:spacing w:after="0"/>
        <w:rPr>
          <w:rFonts w:ascii="Arial" w:hAnsi="Arial" w:cs="Arial"/>
          <w:lang w:val="en-US" w:eastAsia="zh-CN"/>
        </w:rPr>
      </w:pPr>
      <w:r w:rsidRPr="001833A9">
        <w:rPr>
          <w:rFonts w:ascii="Arial" w:hAnsi="Arial" w:cs="Arial"/>
          <w:b/>
          <w:bCs/>
          <w:lang w:val="en-US" w:eastAsia="zh-CN"/>
        </w:rPr>
        <w:t>E041</w:t>
      </w:r>
      <w:r w:rsidRPr="001833A9">
        <w:rPr>
          <w:rFonts w:ascii="Arial" w:hAnsi="Arial" w:cs="Arial"/>
          <w:lang w:val="en-US" w:eastAsia="zh-CN"/>
        </w:rPr>
        <w:t xml:space="preserve"> - </w:t>
      </w:r>
      <w:r w:rsidR="003E5E28" w:rsidRPr="001833A9">
        <w:rPr>
          <w:rFonts w:ascii="Arial" w:hAnsi="Arial" w:cs="Arial"/>
          <w:lang w:val="en-US" w:eastAsia="zh-CN"/>
        </w:rPr>
        <w:t xml:space="preserve">incomplete procedure text for selection and reselection of sync reference. For SL CA, there is one scenario missing to be captured, i.e., </w:t>
      </w:r>
      <w:proofErr w:type="spellStart"/>
      <w:r w:rsidR="003E5E28" w:rsidRPr="001833A9">
        <w:rPr>
          <w:rFonts w:ascii="Arial" w:hAnsi="Arial" w:cs="Arial"/>
          <w:lang w:val="en-US" w:eastAsia="zh-CN"/>
        </w:rPr>
        <w:t>sl-SyncFreqList</w:t>
      </w:r>
      <w:proofErr w:type="spellEnd"/>
      <w:r w:rsidR="003E5E28" w:rsidRPr="001833A9">
        <w:rPr>
          <w:rFonts w:ascii="Arial" w:hAnsi="Arial" w:cs="Arial"/>
          <w:lang w:val="en-US" w:eastAsia="zh-CN"/>
        </w:rPr>
        <w:t xml:space="preserve"> doesn't include any of the concerned frequency (i.e., the frequency for SL communication).</w:t>
      </w:r>
    </w:p>
    <w:p w14:paraId="4942F6FF" w14:textId="77777777" w:rsidR="003E5E28" w:rsidRPr="001833A9" w:rsidRDefault="003E5E28" w:rsidP="00FC3DD1">
      <w:pPr>
        <w:shd w:val="clear" w:color="auto" w:fill="FFFFFF"/>
        <w:overflowPunct/>
        <w:autoSpaceDE/>
        <w:autoSpaceDN/>
        <w:adjustRightInd/>
        <w:spacing w:after="0"/>
        <w:rPr>
          <w:rFonts w:ascii="Arial" w:hAnsi="Arial" w:cs="Arial"/>
          <w:lang w:val="en-US" w:eastAsia="zh-CN"/>
        </w:rPr>
      </w:pPr>
    </w:p>
    <w:p w14:paraId="1020514A" w14:textId="3886B0C3" w:rsidR="003E5E28" w:rsidRPr="001833A9" w:rsidRDefault="003E5E28" w:rsidP="00FC3DD1">
      <w:pPr>
        <w:shd w:val="clear" w:color="auto" w:fill="FFFFFF"/>
        <w:overflowPunct/>
        <w:autoSpaceDE/>
        <w:autoSpaceDN/>
        <w:adjustRightInd/>
        <w:spacing w:after="0"/>
        <w:rPr>
          <w:rFonts w:ascii="Arial" w:hAnsi="Arial" w:cs="Arial"/>
          <w:lang w:val="en-US" w:eastAsia="zh-CN"/>
        </w:rPr>
      </w:pPr>
      <w:r w:rsidRPr="001833A9">
        <w:rPr>
          <w:rFonts w:ascii="Arial" w:hAnsi="Arial" w:cs="Arial"/>
          <w:b/>
          <w:bCs/>
          <w:lang w:val="en-US" w:eastAsia="zh-CN"/>
        </w:rPr>
        <w:t>E088</w:t>
      </w:r>
      <w:r w:rsidRPr="001833A9">
        <w:rPr>
          <w:rFonts w:ascii="Arial" w:hAnsi="Arial" w:cs="Arial"/>
          <w:lang w:val="en-US" w:eastAsia="zh-CN"/>
        </w:rPr>
        <w:t xml:space="preserve"> - </w:t>
      </w:r>
      <w:r w:rsidR="003E5A87" w:rsidRPr="001833A9">
        <w:rPr>
          <w:rFonts w:ascii="Arial" w:hAnsi="Arial" w:cs="Arial"/>
          <w:lang w:val="en-US" w:eastAsia="zh-CN"/>
        </w:rPr>
        <w:t xml:space="preserve">detecting one or more SL SSIDS shall be performed for all concerned SL carriers in </w:t>
      </w:r>
      <w:proofErr w:type="spellStart"/>
      <w:r w:rsidR="003E5A87" w:rsidRPr="001833A9">
        <w:rPr>
          <w:rFonts w:ascii="Arial" w:hAnsi="Arial" w:cs="Arial"/>
          <w:lang w:val="en-US" w:eastAsia="zh-CN"/>
        </w:rPr>
        <w:t>sl-SyncFreqList</w:t>
      </w:r>
      <w:proofErr w:type="spellEnd"/>
      <w:r w:rsidR="003E5A87" w:rsidRPr="001833A9">
        <w:rPr>
          <w:rFonts w:ascii="Arial" w:hAnsi="Arial" w:cs="Arial"/>
          <w:lang w:val="en-US" w:eastAsia="zh-CN"/>
        </w:rPr>
        <w:t xml:space="preserve">. Further, the UE shall </w:t>
      </w:r>
      <w:proofErr w:type="gramStart"/>
      <w:r w:rsidR="003E5A87" w:rsidRPr="001833A9">
        <w:rPr>
          <w:rFonts w:ascii="Arial" w:hAnsi="Arial" w:cs="Arial"/>
          <w:lang w:val="en-US" w:eastAsia="zh-CN"/>
        </w:rPr>
        <w:t>selects</w:t>
      </w:r>
      <w:proofErr w:type="gramEnd"/>
      <w:r w:rsidR="003E5A87" w:rsidRPr="001833A9">
        <w:rPr>
          <w:rFonts w:ascii="Arial" w:hAnsi="Arial" w:cs="Arial"/>
          <w:lang w:val="en-US" w:eastAsia="zh-CN"/>
        </w:rPr>
        <w:t xml:space="preserve"> sync reference source on each concerned carriers in </w:t>
      </w:r>
      <w:proofErr w:type="spellStart"/>
      <w:r w:rsidR="003E5A87" w:rsidRPr="001833A9">
        <w:rPr>
          <w:rFonts w:ascii="Arial" w:hAnsi="Arial" w:cs="Arial"/>
          <w:lang w:val="en-US" w:eastAsia="zh-CN"/>
        </w:rPr>
        <w:t>sl-YsncFreqList</w:t>
      </w:r>
      <w:proofErr w:type="spellEnd"/>
      <w:r w:rsidR="003E5A87" w:rsidRPr="001833A9">
        <w:rPr>
          <w:rFonts w:ascii="Arial" w:hAnsi="Arial" w:cs="Arial"/>
          <w:lang w:val="en-US" w:eastAsia="zh-CN"/>
        </w:rPr>
        <w:t>, which contains detectable SL SSIDs, i.e., PSBCH-RSRP exceeds the minimum requirement. In the following steps, the UE doesn't check whether a concerned SL carrier contains detectable SL SSIDs 6&gt;</w:t>
      </w:r>
      <w:r w:rsidR="003E5A87" w:rsidRPr="001833A9">
        <w:rPr>
          <w:rFonts w:ascii="Arial" w:hAnsi="Arial" w:cs="Arial"/>
          <w:lang w:val="en-US" w:eastAsia="zh-CN"/>
        </w:rPr>
        <w:tab/>
        <w:t xml:space="preserve">select the </w:t>
      </w:r>
      <w:proofErr w:type="spellStart"/>
      <w:r w:rsidR="003E5A87" w:rsidRPr="001833A9">
        <w:rPr>
          <w:rFonts w:ascii="Arial" w:hAnsi="Arial" w:cs="Arial"/>
          <w:lang w:val="en-US" w:eastAsia="zh-CN"/>
        </w:rPr>
        <w:t>synchronisation</w:t>
      </w:r>
      <w:proofErr w:type="spellEnd"/>
      <w:r w:rsidR="003E5A87" w:rsidRPr="001833A9">
        <w:rPr>
          <w:rFonts w:ascii="Arial" w:hAnsi="Arial" w:cs="Arial"/>
          <w:lang w:val="en-US" w:eastAsia="zh-CN"/>
        </w:rPr>
        <w:t xml:space="preserve"> reference source(s) on each concerned frequency which is included in </w:t>
      </w:r>
      <w:proofErr w:type="spellStart"/>
      <w:r w:rsidR="003E5A87" w:rsidRPr="001833A9">
        <w:rPr>
          <w:rFonts w:ascii="Arial" w:hAnsi="Arial" w:cs="Arial"/>
          <w:lang w:val="en-US" w:eastAsia="zh-CN"/>
        </w:rPr>
        <w:t>sl-SyncFreqList</w:t>
      </w:r>
      <w:proofErr w:type="spellEnd"/>
      <w:r w:rsidR="003E5A87" w:rsidRPr="001833A9">
        <w:rPr>
          <w:rFonts w:ascii="Arial" w:hAnsi="Arial" w:cs="Arial"/>
          <w:lang w:val="en-US" w:eastAsia="zh-CN"/>
        </w:rPr>
        <w:t xml:space="preserve"> according to the following priority group order; 6&gt;</w:t>
      </w:r>
      <w:r w:rsidR="003E5A87" w:rsidRPr="001833A9">
        <w:rPr>
          <w:rFonts w:ascii="Arial" w:hAnsi="Arial" w:cs="Arial"/>
          <w:lang w:val="en-US" w:eastAsia="zh-CN"/>
        </w:rPr>
        <w:tab/>
        <w:t xml:space="preserve">select the frequency with the highest </w:t>
      </w:r>
      <w:proofErr w:type="spellStart"/>
      <w:r w:rsidR="003E5A87" w:rsidRPr="001833A9">
        <w:rPr>
          <w:rFonts w:ascii="Arial" w:hAnsi="Arial" w:cs="Arial"/>
          <w:lang w:val="en-US" w:eastAsia="zh-CN"/>
        </w:rPr>
        <w:t>synchronisation</w:t>
      </w:r>
      <w:proofErr w:type="spellEnd"/>
      <w:r w:rsidR="003E5A87" w:rsidRPr="001833A9">
        <w:rPr>
          <w:rFonts w:ascii="Arial" w:hAnsi="Arial" w:cs="Arial"/>
          <w:lang w:val="en-US" w:eastAsia="zh-CN"/>
        </w:rPr>
        <w:t xml:space="preserve"> reference source priority as the </w:t>
      </w:r>
      <w:proofErr w:type="spellStart"/>
      <w:r w:rsidR="003E5A87" w:rsidRPr="001833A9">
        <w:rPr>
          <w:rFonts w:ascii="Arial" w:hAnsi="Arial" w:cs="Arial"/>
          <w:lang w:val="en-US" w:eastAsia="zh-CN"/>
        </w:rPr>
        <w:t>synchronisation</w:t>
      </w:r>
      <w:proofErr w:type="spellEnd"/>
      <w:r w:rsidR="003E5A87" w:rsidRPr="001833A9">
        <w:rPr>
          <w:rFonts w:ascii="Arial" w:hAnsi="Arial" w:cs="Arial"/>
          <w:lang w:val="en-US" w:eastAsia="zh-CN"/>
        </w:rPr>
        <w:t xml:space="preserve"> carrier </w:t>
      </w:r>
      <w:proofErr w:type="gramStart"/>
      <w:r w:rsidR="003E5A87" w:rsidRPr="001833A9">
        <w:rPr>
          <w:rFonts w:ascii="Arial" w:hAnsi="Arial" w:cs="Arial"/>
          <w:lang w:val="en-US" w:eastAsia="zh-CN"/>
        </w:rPr>
        <w:t>frequency</w:t>
      </w:r>
      <w:proofErr w:type="gramEnd"/>
    </w:p>
    <w:p w14:paraId="3621872B" w14:textId="77777777" w:rsidR="00960A59" w:rsidRPr="001833A9" w:rsidRDefault="00960A59" w:rsidP="00FC3DD1">
      <w:pPr>
        <w:shd w:val="clear" w:color="auto" w:fill="FFFFFF"/>
        <w:overflowPunct/>
        <w:autoSpaceDE/>
        <w:autoSpaceDN/>
        <w:adjustRightInd/>
        <w:spacing w:after="0"/>
        <w:rPr>
          <w:rFonts w:ascii="Arial" w:hAnsi="Arial" w:cs="Arial"/>
          <w:lang w:val="en-US" w:eastAsia="zh-CN"/>
        </w:rPr>
      </w:pPr>
    </w:p>
    <w:p w14:paraId="4851FDC3" w14:textId="5A2E7B60" w:rsidR="00960A59" w:rsidRPr="001833A9" w:rsidRDefault="00233632" w:rsidP="00FC3DD1">
      <w:pPr>
        <w:shd w:val="clear" w:color="auto" w:fill="FFFFFF"/>
        <w:overflowPunct/>
        <w:autoSpaceDE/>
        <w:autoSpaceDN/>
        <w:adjustRightInd/>
        <w:spacing w:after="0"/>
        <w:rPr>
          <w:rFonts w:ascii="Arial" w:hAnsi="Arial" w:cs="Arial"/>
          <w:lang w:val="en-US" w:eastAsia="zh-CN"/>
        </w:rPr>
      </w:pPr>
      <w:r w:rsidRPr="001833A9">
        <w:rPr>
          <w:rFonts w:ascii="Arial" w:hAnsi="Arial" w:cs="Arial"/>
          <w:lang w:val="en-US" w:eastAsia="zh-CN"/>
        </w:rPr>
        <w:t xml:space="preserve">O309 - the </w:t>
      </w:r>
      <w:proofErr w:type="gramStart"/>
      <w:r w:rsidRPr="001833A9">
        <w:rPr>
          <w:rFonts w:ascii="Arial" w:hAnsi="Arial" w:cs="Arial"/>
          <w:lang w:val="en-US" w:eastAsia="zh-CN"/>
        </w:rPr>
        <w:t>two level</w:t>
      </w:r>
      <w:proofErr w:type="gramEnd"/>
      <w:r w:rsidRPr="001833A9">
        <w:rPr>
          <w:rFonts w:ascii="Arial" w:hAnsi="Arial" w:cs="Arial"/>
          <w:lang w:val="en-US" w:eastAsia="zh-CN"/>
        </w:rPr>
        <w:t xml:space="preserve"> 1&gt; bullet is not needed, since the following two level 2&gt; bullets intend to cover not only the case of legacy single carrier case, but also the multi carrier case, when </w:t>
      </w:r>
      <w:proofErr w:type="spellStart"/>
      <w:r w:rsidRPr="001833A9">
        <w:rPr>
          <w:rFonts w:ascii="Arial" w:hAnsi="Arial" w:cs="Arial"/>
          <w:lang w:val="en-US" w:eastAsia="zh-CN"/>
        </w:rPr>
        <w:t>sl-SyncFreqList</w:t>
      </w:r>
      <w:proofErr w:type="spellEnd"/>
      <w:r w:rsidRPr="001833A9">
        <w:rPr>
          <w:rFonts w:ascii="Arial" w:hAnsi="Arial" w:cs="Arial"/>
          <w:lang w:val="en-US" w:eastAsia="zh-CN"/>
        </w:rPr>
        <w:t xml:space="preserve"> is not configured, or configured but not include the concerned frequency(</w:t>
      </w:r>
      <w:proofErr w:type="spellStart"/>
      <w:r w:rsidRPr="001833A9">
        <w:rPr>
          <w:rFonts w:ascii="Arial" w:hAnsi="Arial" w:cs="Arial"/>
          <w:lang w:val="en-US" w:eastAsia="zh-CN"/>
        </w:rPr>
        <w:t>ies</w:t>
      </w:r>
      <w:proofErr w:type="spellEnd"/>
      <w:r w:rsidRPr="001833A9">
        <w:rPr>
          <w:rFonts w:ascii="Arial" w:hAnsi="Arial" w:cs="Arial"/>
          <w:lang w:val="en-US" w:eastAsia="zh-CN"/>
        </w:rPr>
        <w:t>). But now, the cases cannot be covered by the existing procedural text.</w:t>
      </w:r>
    </w:p>
    <w:p w14:paraId="34391D5F" w14:textId="77777777" w:rsidR="00233632" w:rsidRPr="001833A9" w:rsidRDefault="00233632" w:rsidP="00FC3DD1">
      <w:pPr>
        <w:shd w:val="clear" w:color="auto" w:fill="FFFFFF"/>
        <w:overflowPunct/>
        <w:autoSpaceDE/>
        <w:autoSpaceDN/>
        <w:adjustRightInd/>
        <w:spacing w:after="0"/>
        <w:rPr>
          <w:rFonts w:ascii="Arial" w:hAnsi="Arial" w:cs="Arial"/>
          <w:lang w:val="en-US" w:eastAsia="zh-CN"/>
        </w:rPr>
      </w:pPr>
    </w:p>
    <w:p w14:paraId="44E6AEDA" w14:textId="36E13BAC" w:rsidR="00233632" w:rsidRPr="001833A9" w:rsidRDefault="00233632" w:rsidP="00FC3DD1">
      <w:pPr>
        <w:shd w:val="clear" w:color="auto" w:fill="FFFFFF"/>
        <w:overflowPunct/>
        <w:autoSpaceDE/>
        <w:autoSpaceDN/>
        <w:adjustRightInd/>
        <w:spacing w:after="0"/>
        <w:rPr>
          <w:rFonts w:ascii="Arial" w:hAnsi="Arial" w:cs="Arial"/>
          <w:lang w:val="en-US" w:eastAsia="zh-CN"/>
        </w:rPr>
      </w:pPr>
      <w:r w:rsidRPr="001833A9">
        <w:rPr>
          <w:rFonts w:ascii="Arial" w:hAnsi="Arial" w:cs="Arial"/>
          <w:lang w:val="en-US" w:eastAsia="zh-CN"/>
        </w:rPr>
        <w:t>The four issues can be further summarized/generalized as</w:t>
      </w:r>
    </w:p>
    <w:p w14:paraId="33A2970F" w14:textId="77777777" w:rsidR="00233632" w:rsidRPr="001833A9" w:rsidRDefault="00233632" w:rsidP="00FC3DD1">
      <w:pPr>
        <w:shd w:val="clear" w:color="auto" w:fill="FFFFFF"/>
        <w:overflowPunct/>
        <w:autoSpaceDE/>
        <w:autoSpaceDN/>
        <w:adjustRightInd/>
        <w:spacing w:after="0"/>
        <w:rPr>
          <w:rFonts w:ascii="Arial" w:hAnsi="Arial" w:cs="Arial"/>
          <w:lang w:val="en-US" w:eastAsia="zh-CN"/>
        </w:rPr>
      </w:pPr>
    </w:p>
    <w:p w14:paraId="16566B33" w14:textId="2C5A135B" w:rsidR="00233632" w:rsidRDefault="00233632" w:rsidP="00FC3DD1">
      <w:pPr>
        <w:shd w:val="clear" w:color="auto" w:fill="FFFFFF"/>
        <w:overflowPunct/>
        <w:autoSpaceDE/>
        <w:autoSpaceDN/>
        <w:adjustRightInd/>
        <w:spacing w:after="0"/>
        <w:rPr>
          <w:rFonts w:ascii="Arial" w:hAnsi="Arial" w:cs="Arial"/>
          <w:lang w:val="en-US" w:eastAsia="zh-CN"/>
        </w:rPr>
      </w:pPr>
      <w:r w:rsidRPr="00257DBB">
        <w:rPr>
          <w:rFonts w:ascii="Arial" w:hAnsi="Arial" w:cs="Arial"/>
          <w:b/>
          <w:bCs/>
          <w:lang w:val="en-US" w:eastAsia="zh-CN"/>
        </w:rPr>
        <w:t>Issue 1</w:t>
      </w:r>
      <w:r w:rsidRPr="001833A9">
        <w:rPr>
          <w:rFonts w:ascii="Arial" w:hAnsi="Arial" w:cs="Arial"/>
          <w:lang w:val="en-US" w:eastAsia="zh-CN"/>
        </w:rPr>
        <w:t>:</w:t>
      </w:r>
      <w:r w:rsidR="00B25430" w:rsidRPr="001833A9">
        <w:rPr>
          <w:rFonts w:ascii="Arial" w:hAnsi="Arial" w:cs="Arial"/>
          <w:lang w:val="en-US" w:eastAsia="zh-CN"/>
        </w:rPr>
        <w:t xml:space="preserve"> </w:t>
      </w:r>
      <w:r w:rsidR="007C1FE2">
        <w:rPr>
          <w:rFonts w:ascii="Arial" w:hAnsi="Arial" w:cs="Arial"/>
          <w:lang w:val="en-US" w:eastAsia="zh-CN"/>
        </w:rPr>
        <w:t>t</w:t>
      </w:r>
      <w:r w:rsidR="00B25430" w:rsidRPr="001833A9">
        <w:rPr>
          <w:rFonts w:ascii="Arial" w:hAnsi="Arial" w:cs="Arial"/>
          <w:lang w:val="en-US" w:eastAsia="zh-CN"/>
        </w:rPr>
        <w:t>here are redundant procedure texts in different cases, i.e., only one frequency for SL communication and multi frequencies for SL communication</w:t>
      </w:r>
      <w:r w:rsidR="00F01387">
        <w:rPr>
          <w:rFonts w:ascii="Arial" w:hAnsi="Arial" w:cs="Arial"/>
          <w:lang w:val="en-US" w:eastAsia="zh-CN"/>
        </w:rPr>
        <w:t>, e.g.,</w:t>
      </w:r>
      <w:r w:rsidR="00F01387" w:rsidRPr="001833A9">
        <w:rPr>
          <w:rFonts w:ascii="Arial" w:hAnsi="Arial" w:cs="Arial"/>
          <w:lang w:val="en-US" w:eastAsia="zh-CN"/>
        </w:rPr>
        <w:t xml:space="preserve"> the procedure text </w:t>
      </w:r>
      <w:r w:rsidR="00570DA2" w:rsidRPr="00570DA2">
        <w:rPr>
          <w:rFonts w:ascii="Arial" w:hAnsi="Arial" w:cs="Arial"/>
          <w:lang w:val="en-US" w:eastAsia="zh-CN"/>
        </w:rPr>
        <w:t xml:space="preserve">for </w:t>
      </w:r>
      <w:proofErr w:type="spellStart"/>
      <w:r w:rsidR="00570DA2" w:rsidRPr="00743F21">
        <w:rPr>
          <w:rFonts w:ascii="Arial" w:hAnsi="Arial" w:cs="Arial"/>
          <w:lang w:val="en-US"/>
        </w:rPr>
        <w:t>sidelink</w:t>
      </w:r>
      <w:proofErr w:type="spellEnd"/>
      <w:r w:rsidR="00570DA2" w:rsidRPr="00743F21">
        <w:rPr>
          <w:rFonts w:ascii="Arial" w:hAnsi="Arial" w:cs="Arial"/>
          <w:lang w:val="en-US"/>
        </w:rPr>
        <w:t xml:space="preserve"> synchronization reference search</w:t>
      </w:r>
      <w:r w:rsidR="00F01387" w:rsidRPr="001833A9">
        <w:rPr>
          <w:rFonts w:ascii="Arial" w:hAnsi="Arial" w:cs="Arial"/>
          <w:lang w:val="en-US" w:eastAsia="zh-CN"/>
        </w:rPr>
        <w:t xml:space="preserve">, and </w:t>
      </w:r>
      <w:proofErr w:type="spellStart"/>
      <w:r w:rsidR="00570DA2">
        <w:rPr>
          <w:rFonts w:ascii="Arial" w:hAnsi="Arial" w:cs="Arial"/>
          <w:lang w:val="en-US" w:eastAsia="zh-CN"/>
        </w:rPr>
        <w:t>sidelink</w:t>
      </w:r>
      <w:proofErr w:type="spellEnd"/>
      <w:r w:rsidR="00570DA2">
        <w:rPr>
          <w:rFonts w:ascii="Arial" w:hAnsi="Arial" w:cs="Arial"/>
          <w:lang w:val="en-US" w:eastAsia="zh-CN"/>
        </w:rPr>
        <w:t xml:space="preserve"> synchronization reference group </w:t>
      </w:r>
      <w:proofErr w:type="gramStart"/>
      <w:r w:rsidR="00570DA2">
        <w:rPr>
          <w:rFonts w:ascii="Arial" w:hAnsi="Arial" w:cs="Arial"/>
          <w:lang w:val="en-US" w:eastAsia="zh-CN"/>
        </w:rPr>
        <w:t>order</w:t>
      </w:r>
      <w:proofErr w:type="gramEnd"/>
    </w:p>
    <w:p w14:paraId="2B39AE47" w14:textId="77777777" w:rsidR="00B02D2E" w:rsidRPr="001833A9" w:rsidRDefault="001833A9" w:rsidP="00B02D2E">
      <w:pPr>
        <w:shd w:val="clear" w:color="auto" w:fill="FFFFFF"/>
        <w:overflowPunct/>
        <w:autoSpaceDE/>
        <w:autoSpaceDN/>
        <w:adjustRightInd/>
        <w:spacing w:after="0"/>
        <w:rPr>
          <w:rFonts w:ascii="Arial" w:hAnsi="Arial" w:cs="Arial"/>
          <w:lang w:val="en-US" w:eastAsia="zh-CN"/>
        </w:rPr>
      </w:pPr>
      <w:r w:rsidRPr="00257DBB">
        <w:rPr>
          <w:rFonts w:ascii="Arial" w:hAnsi="Arial" w:cs="Arial"/>
          <w:b/>
          <w:bCs/>
          <w:lang w:val="en-US" w:eastAsia="zh-CN"/>
        </w:rPr>
        <w:t>Issue 2</w:t>
      </w:r>
      <w:r>
        <w:rPr>
          <w:rFonts w:ascii="Arial" w:hAnsi="Arial" w:cs="Arial"/>
          <w:lang w:val="en-US" w:eastAsia="zh-CN"/>
        </w:rPr>
        <w:t xml:space="preserve">: </w:t>
      </w:r>
      <w:r w:rsidR="00B02D2E" w:rsidRPr="001833A9">
        <w:rPr>
          <w:rFonts w:ascii="Arial" w:hAnsi="Arial" w:cs="Arial"/>
          <w:lang w:val="en-US" w:eastAsia="zh-CN"/>
        </w:rPr>
        <w:t xml:space="preserve">For SL CA, there is one scenario missing to be captured, i.e., </w:t>
      </w:r>
      <w:proofErr w:type="spellStart"/>
      <w:r w:rsidR="00B02D2E" w:rsidRPr="001833A9">
        <w:rPr>
          <w:rFonts w:ascii="Arial" w:hAnsi="Arial" w:cs="Arial"/>
          <w:lang w:val="en-US" w:eastAsia="zh-CN"/>
        </w:rPr>
        <w:t>sl-SyncFreqList</w:t>
      </w:r>
      <w:proofErr w:type="spellEnd"/>
      <w:r w:rsidR="00B02D2E" w:rsidRPr="001833A9">
        <w:rPr>
          <w:rFonts w:ascii="Arial" w:hAnsi="Arial" w:cs="Arial"/>
          <w:lang w:val="en-US" w:eastAsia="zh-CN"/>
        </w:rPr>
        <w:t xml:space="preserve"> doesn't include any of the concerned frequency (i.e., the frequency for SL communication).</w:t>
      </w:r>
    </w:p>
    <w:p w14:paraId="0C81A02B" w14:textId="16A56254" w:rsidR="00BA4135" w:rsidRDefault="00B02D2E" w:rsidP="00FC3DD1">
      <w:pPr>
        <w:shd w:val="clear" w:color="auto" w:fill="FFFFFF"/>
        <w:overflowPunct/>
        <w:autoSpaceDE/>
        <w:autoSpaceDN/>
        <w:adjustRightInd/>
        <w:spacing w:after="0"/>
        <w:rPr>
          <w:rFonts w:ascii="Arial" w:hAnsi="Arial" w:cs="Arial"/>
          <w:lang w:val="en-US" w:eastAsia="zh-CN"/>
        </w:rPr>
      </w:pPr>
      <w:r w:rsidRPr="00BA4135">
        <w:rPr>
          <w:rFonts w:ascii="Arial" w:hAnsi="Arial" w:cs="Arial"/>
          <w:b/>
          <w:bCs/>
          <w:lang w:val="en-US" w:eastAsia="zh-CN"/>
        </w:rPr>
        <w:t>Issue 3</w:t>
      </w:r>
      <w:r>
        <w:rPr>
          <w:rFonts w:ascii="Arial" w:hAnsi="Arial" w:cs="Arial"/>
          <w:lang w:val="en-US" w:eastAsia="zh-CN"/>
        </w:rPr>
        <w:t xml:space="preserve">: </w:t>
      </w:r>
      <w:r w:rsidR="000B1645">
        <w:rPr>
          <w:rFonts w:ascii="Arial" w:hAnsi="Arial" w:cs="Arial"/>
          <w:lang w:val="en-US" w:eastAsia="zh-CN"/>
        </w:rPr>
        <w:t xml:space="preserve">if more than one frequency is selected for </w:t>
      </w:r>
      <w:r w:rsidR="009E73E2">
        <w:rPr>
          <w:rFonts w:ascii="Arial" w:hAnsi="Arial" w:cs="Arial"/>
          <w:lang w:val="en-US" w:eastAsia="zh-CN"/>
        </w:rPr>
        <w:t xml:space="preserve">NR </w:t>
      </w:r>
      <w:r w:rsidR="000B1645">
        <w:rPr>
          <w:rFonts w:ascii="Arial" w:hAnsi="Arial" w:cs="Arial"/>
          <w:lang w:val="en-US" w:eastAsia="zh-CN"/>
        </w:rPr>
        <w:t xml:space="preserve">SL communication, </w:t>
      </w:r>
      <w:r w:rsidR="009E73E2">
        <w:rPr>
          <w:rFonts w:ascii="Arial" w:hAnsi="Arial" w:cs="Arial"/>
          <w:lang w:val="en-US" w:eastAsia="zh-CN"/>
        </w:rPr>
        <w:t xml:space="preserve">the following procedure texts </w:t>
      </w:r>
      <w:r w:rsidR="00B75935">
        <w:rPr>
          <w:rFonts w:ascii="Arial" w:hAnsi="Arial" w:cs="Arial"/>
          <w:lang w:val="en-US" w:eastAsia="zh-CN"/>
        </w:rPr>
        <w:t xml:space="preserve">are similar as </w:t>
      </w:r>
      <w:r w:rsidR="009E73E2">
        <w:rPr>
          <w:rFonts w:ascii="Arial" w:hAnsi="Arial" w:cs="Arial"/>
          <w:lang w:val="en-US" w:eastAsia="zh-CN"/>
        </w:rPr>
        <w:t>UE actions for single carrier, the procedure text needs to be improved to cover</w:t>
      </w:r>
      <w:r w:rsidR="00BA4135">
        <w:rPr>
          <w:rFonts w:ascii="Arial" w:hAnsi="Arial" w:cs="Arial"/>
          <w:lang w:val="en-US" w:eastAsia="zh-CN"/>
        </w:rPr>
        <w:t xml:space="preserve"> the case where</w:t>
      </w:r>
      <w:r w:rsidR="009E73E2">
        <w:rPr>
          <w:rFonts w:ascii="Arial" w:hAnsi="Arial" w:cs="Arial"/>
          <w:lang w:val="en-US" w:eastAsia="zh-CN"/>
        </w:rPr>
        <w:t xml:space="preserve"> multiple concerned carrier</w:t>
      </w:r>
      <w:r w:rsidR="00BA4135">
        <w:rPr>
          <w:rFonts w:ascii="Arial" w:hAnsi="Arial" w:cs="Arial"/>
          <w:lang w:val="en-US" w:eastAsia="zh-CN"/>
        </w:rPr>
        <w:t>s are selected for SL communication.</w:t>
      </w:r>
    </w:p>
    <w:p w14:paraId="12E6A5E0" w14:textId="3C1854FF" w:rsidR="001833A9" w:rsidRDefault="009E73E2" w:rsidP="00FC3DD1">
      <w:pPr>
        <w:shd w:val="clear" w:color="auto" w:fill="FFFFFF"/>
        <w:overflowPunct/>
        <w:autoSpaceDE/>
        <w:autoSpaceDN/>
        <w:adjustRightInd/>
        <w:spacing w:after="0"/>
        <w:rPr>
          <w:rFonts w:ascii="Arial" w:hAnsi="Arial" w:cs="Arial"/>
          <w:lang w:val="en-US" w:eastAsia="zh-CN"/>
        </w:rPr>
      </w:pPr>
      <w:r>
        <w:rPr>
          <w:rFonts w:ascii="Arial" w:hAnsi="Arial" w:cs="Arial"/>
          <w:lang w:val="en-US" w:eastAsia="zh-CN"/>
        </w:rPr>
        <w:t xml:space="preserve"> </w:t>
      </w:r>
    </w:p>
    <w:p w14:paraId="2085474A" w14:textId="77777777" w:rsidR="001E55A5" w:rsidRPr="001E55A5" w:rsidRDefault="001E55A5" w:rsidP="001E55A5">
      <w:pPr>
        <w:pStyle w:val="B4"/>
        <w:rPr>
          <w:highlight w:val="yellow"/>
          <w:lang w:eastAsia="zh-CN"/>
        </w:rPr>
      </w:pPr>
      <w:r w:rsidRPr="001E55A5">
        <w:rPr>
          <w:highlight w:val="yellow"/>
          <w:lang w:eastAsia="zh-CN"/>
        </w:rPr>
        <w:t>4&gt;</w:t>
      </w:r>
      <w:r w:rsidRPr="001E55A5">
        <w:rPr>
          <w:highlight w:val="yellow"/>
          <w:lang w:eastAsia="zh-CN"/>
        </w:rPr>
        <w:tab/>
        <w:t>if the UE has not selected any synchronization reference:</w:t>
      </w:r>
    </w:p>
    <w:p w14:paraId="340CA0C0" w14:textId="77777777" w:rsidR="001E55A5" w:rsidRPr="001E55A5" w:rsidRDefault="001E55A5" w:rsidP="001E55A5">
      <w:pPr>
        <w:pStyle w:val="B5"/>
        <w:rPr>
          <w:highlight w:val="yellow"/>
          <w:lang w:eastAsia="zh-CN"/>
        </w:rPr>
      </w:pPr>
      <w:r w:rsidRPr="001E55A5">
        <w:rPr>
          <w:highlight w:val="yellow"/>
          <w:lang w:eastAsia="zh-CN"/>
        </w:rPr>
        <w:lastRenderedPageBreak/>
        <w:t>5&gt;</w:t>
      </w:r>
      <w:r w:rsidRPr="001E55A5">
        <w:rPr>
          <w:highlight w:val="yellow"/>
          <w:lang w:eastAsia="zh-CN"/>
        </w:rPr>
        <w:tab/>
        <w:t xml:space="preserve">if the UE detects one or more SLSSIDs for which the PSBCH-RSRP exceeds the minimum requirement defined in TS 38.133 [14] by </w:t>
      </w:r>
      <w:proofErr w:type="spellStart"/>
      <w:r w:rsidRPr="001E55A5">
        <w:rPr>
          <w:i/>
          <w:iCs/>
          <w:highlight w:val="yellow"/>
          <w:lang w:eastAsia="zh-CN"/>
        </w:rPr>
        <w:t>sl-SyncRefMinHyst</w:t>
      </w:r>
      <w:proofErr w:type="spellEnd"/>
      <w:r w:rsidRPr="001E55A5">
        <w:rPr>
          <w:highlight w:val="yellow"/>
          <w:lang w:eastAsia="zh-CN"/>
        </w:rPr>
        <w:t xml:space="preserve"> and for which the UE received the corresponding </w:t>
      </w:r>
      <w:proofErr w:type="spellStart"/>
      <w:r w:rsidRPr="001E55A5">
        <w:rPr>
          <w:i/>
          <w:iCs/>
          <w:highlight w:val="yellow"/>
          <w:lang w:eastAsia="zh-CN"/>
        </w:rPr>
        <w:t>MasterInformationBlockSidelink</w:t>
      </w:r>
      <w:proofErr w:type="spellEnd"/>
      <w:r w:rsidRPr="001E55A5">
        <w:rPr>
          <w:highlight w:val="yellow"/>
          <w:lang w:eastAsia="zh-CN"/>
        </w:rPr>
        <w:t xml:space="preserve"> message (candidate </w:t>
      </w:r>
      <w:proofErr w:type="spellStart"/>
      <w:r w:rsidRPr="001E55A5">
        <w:rPr>
          <w:highlight w:val="yellow"/>
          <w:lang w:eastAsia="zh-CN"/>
        </w:rPr>
        <w:t>SyncRef</w:t>
      </w:r>
      <w:proofErr w:type="spellEnd"/>
      <w:r w:rsidRPr="001E55A5">
        <w:rPr>
          <w:highlight w:val="yellow"/>
          <w:lang w:eastAsia="zh-CN"/>
        </w:rPr>
        <w:t xml:space="preserve"> UEs), or if the UE detects GNSS that is reliable in accordance with TS 38.101-1 [15] and TS 38.133 [14], or if the UE detects a cell, </w:t>
      </w:r>
    </w:p>
    <w:p w14:paraId="637FA86F" w14:textId="77777777" w:rsidR="001E55A5" w:rsidRDefault="001E55A5" w:rsidP="001E55A5">
      <w:pPr>
        <w:pStyle w:val="B6"/>
        <w:rPr>
          <w:lang w:eastAsia="zh-CN"/>
        </w:rPr>
      </w:pPr>
      <w:r w:rsidRPr="001E55A5">
        <w:rPr>
          <w:highlight w:val="yellow"/>
          <w:lang w:eastAsia="zh-CN"/>
        </w:rPr>
        <w:t>6&gt;</w:t>
      </w:r>
      <w:r w:rsidRPr="001E55A5">
        <w:rPr>
          <w:highlight w:val="yellow"/>
          <w:lang w:eastAsia="zh-CN"/>
        </w:rPr>
        <w:tab/>
        <w:t xml:space="preserve">select the </w:t>
      </w:r>
      <w:proofErr w:type="spellStart"/>
      <w:r w:rsidRPr="001E55A5">
        <w:rPr>
          <w:highlight w:val="yellow"/>
          <w:lang w:eastAsia="zh-CN"/>
        </w:rPr>
        <w:t>synchronisation</w:t>
      </w:r>
      <w:proofErr w:type="spellEnd"/>
      <w:r w:rsidRPr="001E55A5">
        <w:rPr>
          <w:highlight w:val="yellow"/>
          <w:lang w:eastAsia="zh-CN"/>
        </w:rPr>
        <w:t xml:space="preserve"> reference source(s) on each concerned frequency which is included in </w:t>
      </w:r>
      <w:proofErr w:type="spellStart"/>
      <w:r w:rsidRPr="001E55A5">
        <w:rPr>
          <w:i/>
          <w:iCs/>
          <w:highlight w:val="yellow"/>
          <w:lang w:eastAsia="zh-CN"/>
        </w:rPr>
        <w:t>sl-SyncFreqList</w:t>
      </w:r>
      <w:proofErr w:type="spellEnd"/>
      <w:r w:rsidRPr="001E55A5">
        <w:rPr>
          <w:highlight w:val="yellow"/>
          <w:lang w:eastAsia="zh-CN"/>
        </w:rPr>
        <w:t xml:space="preserve"> according to the following priority group </w:t>
      </w:r>
      <w:proofErr w:type="gramStart"/>
      <w:r w:rsidRPr="001E55A5">
        <w:rPr>
          <w:highlight w:val="yellow"/>
          <w:lang w:eastAsia="zh-CN"/>
        </w:rPr>
        <w:t>order;</w:t>
      </w:r>
      <w:proofErr w:type="gramEnd"/>
    </w:p>
    <w:p w14:paraId="5995B82D" w14:textId="77777777" w:rsidR="00257DBB" w:rsidRPr="001833A9" w:rsidRDefault="00257DBB" w:rsidP="00FC3DD1">
      <w:pPr>
        <w:shd w:val="clear" w:color="auto" w:fill="FFFFFF"/>
        <w:overflowPunct/>
        <w:autoSpaceDE/>
        <w:autoSpaceDN/>
        <w:adjustRightInd/>
        <w:spacing w:after="0"/>
        <w:rPr>
          <w:rFonts w:ascii="Arial" w:hAnsi="Arial" w:cs="Arial"/>
          <w:lang w:val="en-US" w:eastAsia="zh-CN"/>
        </w:rPr>
      </w:pPr>
    </w:p>
    <w:p w14:paraId="6FE1DE30" w14:textId="77777777" w:rsidR="005E3150" w:rsidRDefault="005E3150" w:rsidP="00FC3DD1">
      <w:pPr>
        <w:shd w:val="clear" w:color="auto" w:fill="FFFFFF"/>
        <w:overflowPunct/>
        <w:autoSpaceDE/>
        <w:autoSpaceDN/>
        <w:adjustRightInd/>
        <w:spacing w:after="0"/>
        <w:rPr>
          <w:rFonts w:ascii="Arial" w:hAnsi="Arial" w:cs="Arial"/>
          <w:color w:val="172B4D"/>
          <w:lang w:eastAsia="zh-CN"/>
        </w:rPr>
      </w:pPr>
    </w:p>
    <w:p w14:paraId="15516A71" w14:textId="6E685315" w:rsidR="0004561E" w:rsidRPr="00924C97" w:rsidRDefault="000F5322" w:rsidP="00FC3DD1">
      <w:r>
        <w:rPr>
          <w:rFonts w:ascii="Arial" w:hAnsi="Arial" w:cs="Arial"/>
        </w:rPr>
        <w:t>For issue 1,</w:t>
      </w:r>
      <w:r w:rsidR="00C36B17">
        <w:rPr>
          <w:rFonts w:ascii="Arial" w:hAnsi="Arial" w:cs="Arial"/>
        </w:rPr>
        <w:t xml:space="preserve"> it is suggested to extract the redundant/common procedure text and captured in a separate clause.</w:t>
      </w:r>
      <w:r w:rsidR="00924C97">
        <w:t xml:space="preserve"> </w:t>
      </w:r>
    </w:p>
    <w:p w14:paraId="4522E6FB" w14:textId="3D101787" w:rsidR="00FC3DD1" w:rsidRDefault="005D48E9" w:rsidP="00FC3DD1">
      <w:pPr>
        <w:rPr>
          <w:rFonts w:ascii="Arial" w:hAnsi="Arial" w:cs="Arial"/>
        </w:rPr>
      </w:pPr>
      <w:r>
        <w:rPr>
          <w:rFonts w:ascii="Arial" w:hAnsi="Arial" w:cs="Arial"/>
        </w:rPr>
        <w:t xml:space="preserve">Therefore, </w:t>
      </w:r>
      <w:r w:rsidR="007D7F48">
        <w:rPr>
          <w:rFonts w:ascii="Arial" w:hAnsi="Arial" w:cs="Arial"/>
        </w:rPr>
        <w:t xml:space="preserve">we suggest </w:t>
      </w:r>
      <w:proofErr w:type="gramStart"/>
      <w:r w:rsidR="007D7F48">
        <w:rPr>
          <w:rFonts w:ascii="Arial" w:hAnsi="Arial" w:cs="Arial"/>
        </w:rPr>
        <w:t>that</w:t>
      </w:r>
      <w:proofErr w:type="gramEnd"/>
    </w:p>
    <w:p w14:paraId="04C0F2B4" w14:textId="44696B66" w:rsidR="007D7F48" w:rsidRPr="0070357A" w:rsidRDefault="00D20090" w:rsidP="007D7F48">
      <w:pPr>
        <w:pStyle w:val="Proposal"/>
        <w:overflowPunct w:val="0"/>
        <w:autoSpaceDE w:val="0"/>
        <w:autoSpaceDN w:val="0"/>
        <w:adjustRightInd w:val="0"/>
        <w:rPr>
          <w:sz w:val="20"/>
          <w:szCs w:val="20"/>
          <w:lang w:eastAsia="ko-KR"/>
        </w:rPr>
      </w:pPr>
      <w:bookmarkStart w:id="1" w:name="_Toc158969157"/>
      <w:r w:rsidRPr="0070357A">
        <w:rPr>
          <w:rFonts w:cs="Arial"/>
          <w:sz w:val="20"/>
          <w:szCs w:val="20"/>
          <w:lang w:val="en-US"/>
        </w:rPr>
        <w:t xml:space="preserve">Extract the procedure texts </w:t>
      </w:r>
      <w:r w:rsidR="004D4791" w:rsidRPr="0070357A">
        <w:rPr>
          <w:rFonts w:cs="Arial"/>
          <w:sz w:val="20"/>
          <w:szCs w:val="20"/>
          <w:lang w:val="en-US"/>
        </w:rPr>
        <w:t xml:space="preserve">in clause 5.8.6.2 (i.e., </w:t>
      </w:r>
      <w:proofErr w:type="spellStart"/>
      <w:r w:rsidR="00EF0D0B">
        <w:rPr>
          <w:rFonts w:cs="Arial"/>
          <w:sz w:val="20"/>
          <w:szCs w:val="20"/>
          <w:lang w:val="en-US"/>
        </w:rPr>
        <w:t>sidelink</w:t>
      </w:r>
      <w:proofErr w:type="spellEnd"/>
      <w:r w:rsidR="00EF0D0B">
        <w:rPr>
          <w:rFonts w:cs="Arial"/>
          <w:sz w:val="20"/>
          <w:szCs w:val="20"/>
          <w:lang w:val="en-US"/>
        </w:rPr>
        <w:t xml:space="preserve"> synchronization reference group order</w:t>
      </w:r>
      <w:r w:rsidR="00B200E1">
        <w:rPr>
          <w:rFonts w:cs="Arial"/>
          <w:sz w:val="20"/>
          <w:szCs w:val="20"/>
          <w:lang w:val="en-US"/>
        </w:rPr>
        <w:t xml:space="preserve"> and </w:t>
      </w:r>
      <w:proofErr w:type="spellStart"/>
      <w:r w:rsidR="00B200E1">
        <w:rPr>
          <w:rFonts w:cs="Arial"/>
          <w:sz w:val="20"/>
          <w:szCs w:val="20"/>
          <w:lang w:val="en-US"/>
        </w:rPr>
        <w:t>sidelink</w:t>
      </w:r>
      <w:proofErr w:type="spellEnd"/>
      <w:r w:rsidR="00B200E1">
        <w:rPr>
          <w:rFonts w:cs="Arial"/>
          <w:sz w:val="20"/>
          <w:szCs w:val="20"/>
          <w:lang w:val="en-US"/>
        </w:rPr>
        <w:t xml:space="preserve"> synchronization reference search</w:t>
      </w:r>
      <w:r w:rsidR="004D4791" w:rsidRPr="0070357A">
        <w:rPr>
          <w:rFonts w:cs="Arial"/>
          <w:sz w:val="20"/>
          <w:szCs w:val="20"/>
          <w:lang w:val="en-US"/>
        </w:rPr>
        <w:t>) to be captured in sperate clause</w:t>
      </w:r>
      <w:r w:rsidR="00B200E1">
        <w:rPr>
          <w:rFonts w:cs="Arial"/>
          <w:sz w:val="20"/>
          <w:szCs w:val="20"/>
          <w:lang w:val="en-US"/>
        </w:rPr>
        <w:t xml:space="preserve">s (i.e., new clauses </w:t>
      </w:r>
      <w:r w:rsidR="00B200E1" w:rsidRPr="003A190E">
        <w:rPr>
          <w:rFonts w:eastAsia="DengXian"/>
          <w:sz w:val="20"/>
          <w:szCs w:val="18"/>
        </w:rPr>
        <w:t>5.8.6.2a</w:t>
      </w:r>
      <w:r w:rsidR="00B200E1">
        <w:rPr>
          <w:rFonts w:cs="Arial"/>
          <w:sz w:val="20"/>
          <w:szCs w:val="20"/>
          <w:lang w:val="en-US"/>
        </w:rPr>
        <w:t xml:space="preserve"> and </w:t>
      </w:r>
      <w:r w:rsidR="00B200E1" w:rsidRPr="003A190E">
        <w:rPr>
          <w:rFonts w:eastAsia="DengXian"/>
          <w:sz w:val="20"/>
          <w:szCs w:val="18"/>
        </w:rPr>
        <w:t>5.8.6.2b</w:t>
      </w:r>
      <w:r w:rsidR="00B200E1">
        <w:rPr>
          <w:rStyle w:val="ui-provider"/>
          <w:rFonts w:cs="Arial"/>
          <w:sz w:val="20"/>
          <w:szCs w:val="20"/>
        </w:rPr>
        <w:t xml:space="preserve"> in the Annex)</w:t>
      </w:r>
      <w:r w:rsidR="007D7F48" w:rsidRPr="0070357A">
        <w:rPr>
          <w:rStyle w:val="ui-provider"/>
          <w:rFonts w:cs="Arial"/>
          <w:sz w:val="20"/>
          <w:szCs w:val="20"/>
        </w:rPr>
        <w:t>.</w:t>
      </w:r>
      <w:bookmarkEnd w:id="1"/>
    </w:p>
    <w:p w14:paraId="11F85E40" w14:textId="77777777" w:rsidR="00FC3DD1" w:rsidRPr="0070357A" w:rsidRDefault="00FC3DD1" w:rsidP="00FC3DD1">
      <w:pPr>
        <w:rPr>
          <w:rFonts w:ascii="Arial" w:hAnsi="Arial" w:cs="Arial"/>
        </w:rPr>
      </w:pPr>
    </w:p>
    <w:p w14:paraId="067B8397" w14:textId="067BA9B5" w:rsidR="00F17C93" w:rsidRPr="0070357A" w:rsidRDefault="00F17C93" w:rsidP="00FC3DD1">
      <w:pPr>
        <w:rPr>
          <w:rFonts w:ascii="Arial" w:hAnsi="Arial" w:cs="Arial"/>
          <w:lang w:val="en-US" w:eastAsia="zh-CN"/>
        </w:rPr>
      </w:pPr>
      <w:r w:rsidRPr="0070357A">
        <w:rPr>
          <w:rFonts w:ascii="Arial" w:hAnsi="Arial" w:cs="Arial"/>
        </w:rPr>
        <w:t xml:space="preserve">For issue 2, the missing case i.e., </w:t>
      </w:r>
      <w:proofErr w:type="spellStart"/>
      <w:r w:rsidRPr="0070357A">
        <w:rPr>
          <w:rFonts w:ascii="Arial" w:hAnsi="Arial" w:cs="Arial"/>
          <w:lang w:val="en-US" w:eastAsia="zh-CN"/>
        </w:rPr>
        <w:t>sl-SyncFreqList</w:t>
      </w:r>
      <w:proofErr w:type="spellEnd"/>
      <w:r w:rsidRPr="0070357A">
        <w:rPr>
          <w:rFonts w:ascii="Arial" w:hAnsi="Arial" w:cs="Arial"/>
          <w:lang w:val="en-US" w:eastAsia="zh-CN"/>
        </w:rPr>
        <w:t xml:space="preserve"> doesn't include any of the concerned frequency need to be captured in clause 5.8.6.2</w:t>
      </w:r>
      <w:r w:rsidR="00954AEF" w:rsidRPr="0070357A">
        <w:rPr>
          <w:rFonts w:ascii="Arial" w:hAnsi="Arial" w:cs="Arial"/>
          <w:lang w:val="en-US" w:eastAsia="zh-CN"/>
        </w:rPr>
        <w:t>, it can be solved by the approach suggested by O309</w:t>
      </w:r>
      <w:r w:rsidRPr="0070357A">
        <w:rPr>
          <w:rFonts w:ascii="Arial" w:hAnsi="Arial" w:cs="Arial"/>
          <w:lang w:val="en-US" w:eastAsia="zh-CN"/>
        </w:rPr>
        <w:t>.</w:t>
      </w:r>
    </w:p>
    <w:p w14:paraId="38D65151" w14:textId="5E64892E" w:rsidR="006B1524" w:rsidRPr="0070357A" w:rsidRDefault="00954AEF" w:rsidP="006B1524">
      <w:pPr>
        <w:pStyle w:val="Proposal"/>
        <w:overflowPunct w:val="0"/>
        <w:autoSpaceDE w:val="0"/>
        <w:autoSpaceDN w:val="0"/>
        <w:adjustRightInd w:val="0"/>
        <w:rPr>
          <w:sz w:val="20"/>
          <w:szCs w:val="20"/>
          <w:lang w:eastAsia="ko-KR"/>
        </w:rPr>
      </w:pPr>
      <w:bookmarkStart w:id="2" w:name="_Toc158969158"/>
      <w:r w:rsidRPr="0070357A">
        <w:rPr>
          <w:rFonts w:cs="Arial"/>
          <w:sz w:val="20"/>
          <w:szCs w:val="20"/>
          <w:lang w:val="en-US"/>
        </w:rPr>
        <w:t xml:space="preserve">Remove </w:t>
      </w:r>
      <w:r w:rsidRPr="0070357A">
        <w:rPr>
          <w:rFonts w:eastAsia="DengXian" w:cs="Arial"/>
          <w:sz w:val="20"/>
          <w:szCs w:val="20"/>
          <w:lang w:val="en-US"/>
        </w:rPr>
        <w:t>the two level-1 bullets</w:t>
      </w:r>
      <w:r w:rsidRPr="0070357A">
        <w:rPr>
          <w:rFonts w:cs="Arial"/>
          <w:sz w:val="20"/>
          <w:szCs w:val="20"/>
          <w:lang w:val="en-US"/>
        </w:rPr>
        <w:t xml:space="preserve"> in clause 5.8.6.2, to capture the missing cases for multi-carrier, i.e., </w:t>
      </w:r>
      <w:proofErr w:type="spellStart"/>
      <w:r w:rsidRPr="0070357A">
        <w:rPr>
          <w:rFonts w:cs="Arial"/>
          <w:sz w:val="20"/>
          <w:szCs w:val="20"/>
          <w:lang w:val="en-US"/>
        </w:rPr>
        <w:t>sl-SyncFreqList</w:t>
      </w:r>
      <w:proofErr w:type="spellEnd"/>
      <w:r w:rsidRPr="0070357A">
        <w:rPr>
          <w:rFonts w:cs="Arial"/>
          <w:sz w:val="20"/>
          <w:szCs w:val="20"/>
          <w:lang w:val="en-US"/>
        </w:rPr>
        <w:t xml:space="preserve"> is not configured, or configured but doesn't include any of the concerned frequenc</w:t>
      </w:r>
      <w:r w:rsidR="00F66B43">
        <w:rPr>
          <w:rFonts w:cs="Arial"/>
          <w:sz w:val="20"/>
          <w:szCs w:val="20"/>
          <w:lang w:val="en-US"/>
        </w:rPr>
        <w:t>ies</w:t>
      </w:r>
      <w:r w:rsidR="002F66AC" w:rsidRPr="0070357A">
        <w:rPr>
          <w:rFonts w:cs="Arial"/>
          <w:sz w:val="20"/>
          <w:szCs w:val="20"/>
          <w:lang w:val="en-US"/>
        </w:rPr>
        <w:t>.</w:t>
      </w:r>
      <w:bookmarkEnd w:id="2"/>
    </w:p>
    <w:p w14:paraId="3382B7EA" w14:textId="77777777" w:rsidR="006B1524" w:rsidRPr="0070357A" w:rsidRDefault="006B1524" w:rsidP="00FC3DD1">
      <w:pPr>
        <w:rPr>
          <w:rFonts w:ascii="Arial" w:hAnsi="Arial" w:cs="Arial"/>
        </w:rPr>
      </w:pPr>
    </w:p>
    <w:p w14:paraId="716A37D5" w14:textId="4B13F787" w:rsidR="002F66AC" w:rsidRPr="0070357A" w:rsidRDefault="002F66AC" w:rsidP="00FC3DD1">
      <w:pPr>
        <w:rPr>
          <w:rFonts w:ascii="Arial" w:hAnsi="Arial" w:cs="Arial"/>
          <w:lang w:val="en-US" w:eastAsia="zh-CN"/>
        </w:rPr>
      </w:pPr>
      <w:r w:rsidRPr="0070357A">
        <w:rPr>
          <w:rFonts w:ascii="Arial" w:hAnsi="Arial" w:cs="Arial"/>
        </w:rPr>
        <w:t xml:space="preserve">For issue 3, </w:t>
      </w:r>
      <w:r w:rsidR="00AC2FE0" w:rsidRPr="0070357A">
        <w:rPr>
          <w:rFonts w:ascii="Arial" w:hAnsi="Arial" w:cs="Arial"/>
        </w:rPr>
        <w:t xml:space="preserve">it is suggested to update the below procedure text in clause </w:t>
      </w:r>
      <w:r w:rsidR="00AC2FE0" w:rsidRPr="0070357A">
        <w:rPr>
          <w:rFonts w:ascii="Arial" w:hAnsi="Arial" w:cs="Arial"/>
          <w:lang w:val="en-US" w:eastAsia="zh-CN"/>
        </w:rPr>
        <w:t>5.8.6.2</w:t>
      </w:r>
      <w:r w:rsidR="00667AE7" w:rsidRPr="0070357A">
        <w:rPr>
          <w:rFonts w:ascii="Arial" w:hAnsi="Arial" w:cs="Arial"/>
          <w:lang w:val="en-US" w:eastAsia="zh-CN"/>
        </w:rPr>
        <w:t xml:space="preserve"> to reflect the </w:t>
      </w:r>
      <w:r w:rsidR="00B5441C" w:rsidRPr="0070357A">
        <w:rPr>
          <w:rFonts w:ascii="Arial" w:hAnsi="Arial" w:cs="Arial"/>
          <w:lang w:val="en-US" w:eastAsia="zh-CN"/>
        </w:rPr>
        <w:t>case where</w:t>
      </w:r>
      <w:r w:rsidR="00AC2FE0" w:rsidRPr="0070357A">
        <w:rPr>
          <w:rFonts w:ascii="Arial" w:hAnsi="Arial" w:cs="Arial"/>
        </w:rPr>
        <w:t xml:space="preserve"> </w:t>
      </w:r>
      <w:r w:rsidR="00AC2FE0" w:rsidRPr="0070357A">
        <w:rPr>
          <w:rFonts w:ascii="Arial" w:hAnsi="Arial" w:cs="Arial"/>
          <w:lang w:val="en-US" w:eastAsia="zh-CN"/>
        </w:rPr>
        <w:t>more than one frequency is selected for NR SL communication</w:t>
      </w:r>
      <w:r w:rsidR="005C0BFB" w:rsidRPr="0070357A">
        <w:rPr>
          <w:rFonts w:ascii="Arial" w:hAnsi="Arial" w:cs="Arial"/>
          <w:lang w:val="en-US" w:eastAsia="zh-CN"/>
        </w:rPr>
        <w:t>.</w:t>
      </w:r>
    </w:p>
    <w:p w14:paraId="7511DC97" w14:textId="6FA39226" w:rsidR="005C0BFB" w:rsidRPr="0070357A" w:rsidRDefault="00AE6451" w:rsidP="005C0BFB">
      <w:pPr>
        <w:pStyle w:val="Proposal"/>
        <w:overflowPunct w:val="0"/>
        <w:autoSpaceDE w:val="0"/>
        <w:autoSpaceDN w:val="0"/>
        <w:adjustRightInd w:val="0"/>
        <w:rPr>
          <w:sz w:val="20"/>
          <w:szCs w:val="20"/>
          <w:lang w:eastAsia="ko-KR"/>
        </w:rPr>
      </w:pPr>
      <w:bookmarkStart w:id="3" w:name="_Toc158969159"/>
      <w:r w:rsidRPr="0070357A">
        <w:rPr>
          <w:rFonts w:cs="Arial"/>
          <w:sz w:val="20"/>
          <w:szCs w:val="20"/>
        </w:rPr>
        <w:t xml:space="preserve">update the below procedure text in clause </w:t>
      </w:r>
      <w:r w:rsidRPr="0070357A">
        <w:rPr>
          <w:rFonts w:cs="Arial"/>
          <w:sz w:val="20"/>
          <w:szCs w:val="20"/>
          <w:lang w:val="en-US"/>
        </w:rPr>
        <w:t>5.8.6.2 to reflect the case where</w:t>
      </w:r>
      <w:r w:rsidRPr="0070357A">
        <w:rPr>
          <w:rFonts w:cs="Arial"/>
          <w:sz w:val="20"/>
          <w:szCs w:val="20"/>
        </w:rPr>
        <w:t xml:space="preserve"> </w:t>
      </w:r>
      <w:r w:rsidRPr="0070357A">
        <w:rPr>
          <w:rFonts w:cs="Arial"/>
          <w:sz w:val="20"/>
          <w:szCs w:val="20"/>
          <w:lang w:val="en-US"/>
        </w:rPr>
        <w:t>more than one frequency is selected for NR SL communication</w:t>
      </w:r>
      <w:r w:rsidR="005C0BFB" w:rsidRPr="0070357A">
        <w:rPr>
          <w:rFonts w:cs="Arial"/>
          <w:sz w:val="20"/>
          <w:szCs w:val="20"/>
          <w:lang w:val="en-US"/>
        </w:rPr>
        <w:t>.</w:t>
      </w:r>
      <w:bookmarkEnd w:id="3"/>
    </w:p>
    <w:p w14:paraId="68853A8C" w14:textId="77777777" w:rsidR="00AE6451" w:rsidRPr="0070357A" w:rsidRDefault="00AE6451" w:rsidP="00AE6451">
      <w:pPr>
        <w:pStyle w:val="Proposal"/>
        <w:numPr>
          <w:ilvl w:val="0"/>
          <w:numId w:val="0"/>
        </w:numPr>
        <w:ind w:left="1701"/>
        <w:rPr>
          <w:sz w:val="20"/>
          <w:szCs w:val="20"/>
        </w:rPr>
      </w:pPr>
      <w:bookmarkStart w:id="4" w:name="_Toc158969160"/>
      <w:r w:rsidRPr="0070357A">
        <w:rPr>
          <w:sz w:val="20"/>
          <w:szCs w:val="20"/>
        </w:rPr>
        <w:t>5&gt;</w:t>
      </w:r>
      <w:r w:rsidRPr="0070357A">
        <w:rPr>
          <w:sz w:val="20"/>
          <w:szCs w:val="20"/>
        </w:rPr>
        <w:tab/>
        <w:t xml:space="preserve">if the UE detects one or more SLSSIDs for which the PSBCH-RSRP exceeds the minimum requirement defined in TS 38.133 [14] by </w:t>
      </w:r>
      <w:proofErr w:type="spellStart"/>
      <w:r w:rsidRPr="0070357A">
        <w:rPr>
          <w:i/>
          <w:iCs/>
          <w:sz w:val="20"/>
          <w:szCs w:val="20"/>
        </w:rPr>
        <w:t>sl-SyncRefMinHyst</w:t>
      </w:r>
      <w:proofErr w:type="spellEnd"/>
      <w:r w:rsidRPr="0070357A">
        <w:rPr>
          <w:sz w:val="20"/>
          <w:szCs w:val="20"/>
        </w:rPr>
        <w:t xml:space="preserve"> and for which the UE received the corresponding </w:t>
      </w:r>
      <w:proofErr w:type="spellStart"/>
      <w:r w:rsidRPr="0070357A">
        <w:rPr>
          <w:i/>
          <w:iCs/>
          <w:sz w:val="20"/>
          <w:szCs w:val="20"/>
        </w:rPr>
        <w:t>MasterInformationBlockSidelink</w:t>
      </w:r>
      <w:proofErr w:type="spellEnd"/>
      <w:r w:rsidRPr="0070357A">
        <w:rPr>
          <w:sz w:val="20"/>
          <w:szCs w:val="20"/>
        </w:rPr>
        <w:t xml:space="preserve"> message (candidate </w:t>
      </w:r>
      <w:proofErr w:type="spellStart"/>
      <w:r w:rsidRPr="0070357A">
        <w:rPr>
          <w:sz w:val="20"/>
          <w:szCs w:val="20"/>
        </w:rPr>
        <w:t>SyncRef</w:t>
      </w:r>
      <w:proofErr w:type="spellEnd"/>
      <w:r w:rsidRPr="0070357A">
        <w:rPr>
          <w:sz w:val="20"/>
          <w:szCs w:val="20"/>
        </w:rPr>
        <w:t xml:space="preserve"> UEs), or if the UE detects GNSS that is reliable in accordance with TS 38.101-1 [15] and TS 38.133 [14], or if the UE detects a cell,</w:t>
      </w:r>
      <w:bookmarkEnd w:id="4"/>
      <w:r w:rsidRPr="0070357A">
        <w:rPr>
          <w:sz w:val="20"/>
          <w:szCs w:val="20"/>
        </w:rPr>
        <w:t xml:space="preserve"> </w:t>
      </w:r>
    </w:p>
    <w:p w14:paraId="156F3DF1" w14:textId="1B0EDCDB" w:rsidR="00AE6451" w:rsidRPr="0070357A" w:rsidRDefault="00AE6451" w:rsidP="00AE6451">
      <w:pPr>
        <w:pStyle w:val="Proposal"/>
        <w:numPr>
          <w:ilvl w:val="0"/>
          <w:numId w:val="0"/>
        </w:numPr>
        <w:ind w:left="1701"/>
        <w:rPr>
          <w:sz w:val="20"/>
          <w:szCs w:val="20"/>
        </w:rPr>
      </w:pPr>
      <w:r w:rsidRPr="0070357A">
        <w:rPr>
          <w:sz w:val="20"/>
          <w:szCs w:val="20"/>
        </w:rPr>
        <w:tab/>
      </w:r>
      <w:bookmarkStart w:id="5" w:name="_Toc158969161"/>
      <w:r w:rsidRPr="0070357A">
        <w:rPr>
          <w:sz w:val="20"/>
          <w:szCs w:val="20"/>
        </w:rPr>
        <w:t>6&gt;</w:t>
      </w:r>
      <w:r w:rsidRPr="0070357A">
        <w:rPr>
          <w:sz w:val="20"/>
          <w:szCs w:val="20"/>
        </w:rPr>
        <w:tab/>
        <w:t xml:space="preserve">select the synchronisation reference source(s) on each concerned frequency which is included in </w:t>
      </w:r>
      <w:proofErr w:type="spellStart"/>
      <w:r w:rsidRPr="0070357A">
        <w:rPr>
          <w:i/>
          <w:iCs/>
          <w:sz w:val="20"/>
          <w:szCs w:val="20"/>
        </w:rPr>
        <w:t>sl-SyncFreqList</w:t>
      </w:r>
      <w:proofErr w:type="spellEnd"/>
      <w:r w:rsidRPr="0070357A">
        <w:rPr>
          <w:sz w:val="20"/>
          <w:szCs w:val="20"/>
        </w:rPr>
        <w:t xml:space="preserve"> according to the following priority group </w:t>
      </w:r>
      <w:proofErr w:type="gramStart"/>
      <w:r w:rsidRPr="0070357A">
        <w:rPr>
          <w:sz w:val="20"/>
          <w:szCs w:val="20"/>
        </w:rPr>
        <w:t>order;</w:t>
      </w:r>
      <w:bookmarkEnd w:id="5"/>
      <w:proofErr w:type="gramEnd"/>
    </w:p>
    <w:p w14:paraId="5A2FABE2" w14:textId="77777777" w:rsidR="005C0BFB" w:rsidRDefault="005C0BFB" w:rsidP="00FC3DD1">
      <w:pPr>
        <w:rPr>
          <w:rFonts w:ascii="Arial" w:hAnsi="Arial" w:cs="Arial"/>
        </w:rPr>
      </w:pPr>
    </w:p>
    <w:p w14:paraId="00447620" w14:textId="0E286DD8" w:rsidR="00FC3DD1" w:rsidRDefault="005C0BFB" w:rsidP="00FC3DD1">
      <w:pPr>
        <w:rPr>
          <w:rFonts w:ascii="Arial" w:hAnsi="Arial" w:cs="Arial"/>
        </w:rPr>
      </w:pPr>
      <w:r>
        <w:rPr>
          <w:rFonts w:ascii="Arial" w:hAnsi="Arial" w:cs="Arial"/>
        </w:rPr>
        <w:t>We have also prepared corresponding TP in the Annex</w:t>
      </w:r>
      <w:r w:rsidR="00FC3DD1">
        <w:rPr>
          <w:rFonts w:ascii="Arial" w:hAnsi="Arial" w:cs="Arial"/>
        </w:rPr>
        <w:t>.</w:t>
      </w:r>
    </w:p>
    <w:p w14:paraId="55B15D97" w14:textId="1BB15DF9" w:rsidR="005C0BFB" w:rsidRPr="00767DA3" w:rsidRDefault="005C0BFB" w:rsidP="005C0BFB">
      <w:pPr>
        <w:pStyle w:val="Proposal"/>
        <w:overflowPunct w:val="0"/>
        <w:autoSpaceDE w:val="0"/>
        <w:autoSpaceDN w:val="0"/>
        <w:adjustRightInd w:val="0"/>
        <w:rPr>
          <w:lang w:eastAsia="ko-KR"/>
        </w:rPr>
      </w:pPr>
      <w:bookmarkStart w:id="6" w:name="_Toc158969162"/>
      <w:r>
        <w:rPr>
          <w:rFonts w:cs="Arial"/>
          <w:lang w:val="en-US"/>
        </w:rPr>
        <w:t>Adopt the text proposal captured in the Annex.</w:t>
      </w:r>
      <w:bookmarkEnd w:id="6"/>
    </w:p>
    <w:p w14:paraId="64A2D424" w14:textId="77777777" w:rsidR="005C0BFB" w:rsidRDefault="005C0BFB" w:rsidP="00FC3DD1">
      <w:pPr>
        <w:rPr>
          <w:rFonts w:ascii="Arial" w:hAnsi="Arial" w:cs="Arial"/>
        </w:rPr>
      </w:pPr>
    </w:p>
    <w:p w14:paraId="535E290B" w14:textId="77777777" w:rsidR="00FC3DD1" w:rsidRPr="00CE0424" w:rsidRDefault="00FC3DD1" w:rsidP="00FC3DD1">
      <w:pPr>
        <w:pStyle w:val="Heading1"/>
      </w:pPr>
      <w:bookmarkStart w:id="7" w:name="_Toc70424553"/>
      <w:bookmarkStart w:id="8" w:name="_Ref189046994"/>
      <w:bookmarkEnd w:id="7"/>
      <w:r>
        <w:t xml:space="preserve">3 </w:t>
      </w:r>
      <w:r w:rsidRPr="00CE0424">
        <w:t>Conclusion</w:t>
      </w:r>
    </w:p>
    <w:p w14:paraId="5E595C38" w14:textId="77777777" w:rsidR="00FC3DD1" w:rsidRDefault="00FC3DD1" w:rsidP="00FC3DD1">
      <w:pPr>
        <w:pStyle w:val="BodyText"/>
        <w:rPr>
          <w:b/>
          <w:bCs/>
        </w:rPr>
      </w:pPr>
      <w:r>
        <w:t>In the previous sections</w:t>
      </w:r>
      <w:r w:rsidRPr="00CE0424">
        <w:t xml:space="preserve"> we </w:t>
      </w:r>
      <w:r>
        <w:t>made the following observations</w:t>
      </w:r>
      <w:r w:rsidRPr="00CE0424">
        <w:t>:</w:t>
      </w:r>
      <w:r>
        <w:rPr>
          <w:b/>
          <w:bCs/>
        </w:rPr>
        <w:t xml:space="preserve"> </w:t>
      </w:r>
    </w:p>
    <w:p w14:paraId="5398C67F" w14:textId="42DB1061" w:rsidR="00FC3DD1" w:rsidRDefault="00FC3DD1" w:rsidP="00FC3DD1">
      <w:pPr>
        <w:pStyle w:val="BodyText"/>
        <w:rPr>
          <w:b/>
          <w:bCs/>
        </w:rPr>
      </w:pPr>
      <w:r>
        <w:rPr>
          <w:rFonts w:ascii="Arial" w:hAnsi="Arial"/>
          <w:bCs/>
        </w:rPr>
        <w:fldChar w:fldCharType="begin"/>
      </w:r>
      <w:r>
        <w:rPr>
          <w:bCs/>
        </w:rPr>
        <w:instrText xml:space="preserve"> TOC \f O \n \h \z \t "Observation" \c </w:instrText>
      </w:r>
      <w:r>
        <w:rPr>
          <w:rFonts w:ascii="Arial" w:hAnsi="Arial"/>
          <w:bCs/>
        </w:rPr>
        <w:fldChar w:fldCharType="separate"/>
      </w:r>
      <w:r w:rsidR="00766BF0">
        <w:rPr>
          <w:rFonts w:ascii="Arial" w:hAnsi="Arial"/>
          <w:b/>
          <w:noProof/>
          <w:lang w:val="en-US"/>
        </w:rPr>
        <w:t>No table of figures entries found.</w:t>
      </w:r>
      <w:r>
        <w:rPr>
          <w:b/>
          <w:bCs/>
        </w:rPr>
        <w:fldChar w:fldCharType="end"/>
      </w:r>
    </w:p>
    <w:p w14:paraId="2703CCE8" w14:textId="77777777" w:rsidR="00FC3DD1" w:rsidRDefault="00FC3DD1" w:rsidP="00FC3DD1">
      <w:pPr>
        <w:pStyle w:val="BodyText"/>
      </w:pPr>
      <w:r w:rsidRPr="00CE0424">
        <w:t xml:space="preserve">Based on the discussion in </w:t>
      </w:r>
      <w:r>
        <w:t xml:space="preserve">the previous </w:t>
      </w:r>
      <w:r w:rsidRPr="00CE0424">
        <w:t>section</w:t>
      </w:r>
      <w:r>
        <w:t>s</w:t>
      </w:r>
      <w:r w:rsidRPr="00CE0424">
        <w:t xml:space="preserve"> we propose the following:</w:t>
      </w:r>
    </w:p>
    <w:p w14:paraId="4F5D666C" w14:textId="230E2304" w:rsidR="00766BF0" w:rsidRDefault="00FC3DD1">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969157" w:history="1">
        <w:r w:rsidR="00766BF0" w:rsidRPr="00825BE9">
          <w:rPr>
            <w:rStyle w:val="Hyperlink"/>
            <w:noProof/>
            <w:lang w:eastAsia="ko-KR"/>
          </w:rPr>
          <w:t>Proposal 1</w:t>
        </w:r>
        <w:r w:rsidR="00766BF0">
          <w:rPr>
            <w:rFonts w:asciiTheme="minorHAnsi" w:eastAsiaTheme="minorEastAsia" w:hAnsiTheme="minorHAnsi" w:cstheme="minorBidi"/>
            <w:b w:val="0"/>
            <w:noProof/>
            <w:kern w:val="2"/>
            <w:sz w:val="22"/>
            <w:szCs w:val="22"/>
            <w:lang w:val="en-SE" w:eastAsia="zh-CN"/>
            <w14:ligatures w14:val="standardContextual"/>
          </w:rPr>
          <w:tab/>
        </w:r>
        <w:r w:rsidR="00766BF0" w:rsidRPr="00825BE9">
          <w:rPr>
            <w:rStyle w:val="Hyperlink"/>
            <w:rFonts w:cs="Arial"/>
            <w:noProof/>
            <w:lang w:val="en-US"/>
          </w:rPr>
          <w:t xml:space="preserve">Extract the procedure texts in clause 5.8.6.2 (i.e., sidelink synchronization reference group order and sidelink synchronization reference search) to be captured in sperate clauses (i.e., new clauses </w:t>
        </w:r>
        <w:r w:rsidR="00766BF0" w:rsidRPr="00825BE9">
          <w:rPr>
            <w:rStyle w:val="Hyperlink"/>
            <w:rFonts w:eastAsia="DengXian"/>
            <w:noProof/>
          </w:rPr>
          <w:t>5.8.6.2a</w:t>
        </w:r>
        <w:r w:rsidR="00766BF0" w:rsidRPr="00825BE9">
          <w:rPr>
            <w:rStyle w:val="Hyperlink"/>
            <w:rFonts w:cs="Arial"/>
            <w:noProof/>
            <w:lang w:val="en-US"/>
          </w:rPr>
          <w:t xml:space="preserve"> and </w:t>
        </w:r>
        <w:r w:rsidR="00766BF0" w:rsidRPr="00825BE9">
          <w:rPr>
            <w:rStyle w:val="Hyperlink"/>
            <w:rFonts w:eastAsia="DengXian"/>
            <w:noProof/>
          </w:rPr>
          <w:t>5.8.6.2b</w:t>
        </w:r>
        <w:r w:rsidR="00766BF0" w:rsidRPr="00825BE9">
          <w:rPr>
            <w:rStyle w:val="Hyperlink"/>
            <w:rFonts w:cs="Arial"/>
            <w:noProof/>
          </w:rPr>
          <w:t xml:space="preserve"> in the Annex).</w:t>
        </w:r>
      </w:hyperlink>
    </w:p>
    <w:p w14:paraId="4D2F2CBA" w14:textId="7BD02C89" w:rsidR="00766BF0" w:rsidRDefault="00766BF0">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69158" w:history="1">
        <w:r w:rsidRPr="00825BE9">
          <w:rPr>
            <w:rStyle w:val="Hyperlink"/>
            <w:noProof/>
            <w:lang w:eastAsia="ko-KR"/>
          </w:rPr>
          <w:t>Proposal 2</w:t>
        </w:r>
        <w:r>
          <w:rPr>
            <w:rFonts w:asciiTheme="minorHAnsi" w:eastAsiaTheme="minorEastAsia" w:hAnsiTheme="minorHAnsi" w:cstheme="minorBidi"/>
            <w:b w:val="0"/>
            <w:noProof/>
            <w:kern w:val="2"/>
            <w:sz w:val="22"/>
            <w:szCs w:val="22"/>
            <w:lang w:val="en-SE" w:eastAsia="zh-CN"/>
            <w14:ligatures w14:val="standardContextual"/>
          </w:rPr>
          <w:tab/>
        </w:r>
        <w:r w:rsidRPr="00825BE9">
          <w:rPr>
            <w:rStyle w:val="Hyperlink"/>
            <w:rFonts w:cs="Arial"/>
            <w:noProof/>
            <w:lang w:val="en-US"/>
          </w:rPr>
          <w:t xml:space="preserve">Remove </w:t>
        </w:r>
        <w:r w:rsidRPr="00825BE9">
          <w:rPr>
            <w:rStyle w:val="Hyperlink"/>
            <w:rFonts w:eastAsia="DengXian" w:cs="Arial"/>
            <w:noProof/>
            <w:lang w:val="en-US"/>
          </w:rPr>
          <w:t>the two level-1 bullets</w:t>
        </w:r>
        <w:r w:rsidRPr="00825BE9">
          <w:rPr>
            <w:rStyle w:val="Hyperlink"/>
            <w:rFonts w:cs="Arial"/>
            <w:noProof/>
            <w:lang w:val="en-US"/>
          </w:rPr>
          <w:t xml:space="preserve"> in clause 5.8.6.2, to capture the missing cases for multi-carrier, i.e., sl-SyncFreqList is not configured, or configured but doesn't include any of the concerned frequencies.</w:t>
        </w:r>
      </w:hyperlink>
    </w:p>
    <w:p w14:paraId="25D3C033" w14:textId="288A1989" w:rsidR="00766BF0" w:rsidRDefault="00766BF0">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69159" w:history="1">
        <w:r w:rsidRPr="00825BE9">
          <w:rPr>
            <w:rStyle w:val="Hyperlink"/>
            <w:noProof/>
            <w:lang w:eastAsia="ko-KR"/>
          </w:rPr>
          <w:t>Proposal 3</w:t>
        </w:r>
        <w:r>
          <w:rPr>
            <w:rFonts w:asciiTheme="minorHAnsi" w:eastAsiaTheme="minorEastAsia" w:hAnsiTheme="minorHAnsi" w:cstheme="minorBidi"/>
            <w:b w:val="0"/>
            <w:noProof/>
            <w:kern w:val="2"/>
            <w:sz w:val="22"/>
            <w:szCs w:val="22"/>
            <w:lang w:val="en-SE" w:eastAsia="zh-CN"/>
            <w14:ligatures w14:val="standardContextual"/>
          </w:rPr>
          <w:tab/>
        </w:r>
        <w:r w:rsidRPr="00825BE9">
          <w:rPr>
            <w:rStyle w:val="Hyperlink"/>
            <w:rFonts w:cs="Arial"/>
            <w:noProof/>
          </w:rPr>
          <w:t xml:space="preserve">update the below procedure text in clause </w:t>
        </w:r>
        <w:r w:rsidRPr="00825BE9">
          <w:rPr>
            <w:rStyle w:val="Hyperlink"/>
            <w:rFonts w:cs="Arial"/>
            <w:noProof/>
            <w:lang w:val="en-US"/>
          </w:rPr>
          <w:t>5.8.6.2 to reflect the case where</w:t>
        </w:r>
        <w:r w:rsidRPr="00825BE9">
          <w:rPr>
            <w:rStyle w:val="Hyperlink"/>
            <w:rFonts w:cs="Arial"/>
            <w:noProof/>
          </w:rPr>
          <w:t xml:space="preserve"> </w:t>
        </w:r>
        <w:r w:rsidRPr="00825BE9">
          <w:rPr>
            <w:rStyle w:val="Hyperlink"/>
            <w:rFonts w:cs="Arial"/>
            <w:noProof/>
            <w:lang w:val="en-US"/>
          </w:rPr>
          <w:t>more than one frequency is selected for NR SL communication.</w:t>
        </w:r>
      </w:hyperlink>
    </w:p>
    <w:p w14:paraId="47813C31" w14:textId="5AB54E88" w:rsidR="00766BF0" w:rsidRDefault="00766BF0">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69160" w:history="1">
        <w:r w:rsidRPr="00825BE9">
          <w:rPr>
            <w:rStyle w:val="Hyperlink"/>
            <w:noProof/>
          </w:rPr>
          <w:t>5&gt;</w:t>
        </w:r>
        <w:r>
          <w:rPr>
            <w:rFonts w:asciiTheme="minorHAnsi" w:eastAsiaTheme="minorEastAsia" w:hAnsiTheme="minorHAnsi" w:cstheme="minorBidi"/>
            <w:b w:val="0"/>
            <w:noProof/>
            <w:kern w:val="2"/>
            <w:sz w:val="22"/>
            <w:szCs w:val="22"/>
            <w:lang w:val="en-SE" w:eastAsia="zh-CN"/>
            <w14:ligatures w14:val="standardContextual"/>
          </w:rPr>
          <w:tab/>
        </w:r>
        <w:r w:rsidRPr="00825BE9">
          <w:rPr>
            <w:rStyle w:val="Hyperlink"/>
            <w:noProof/>
          </w:rPr>
          <w:t xml:space="preserve">if the UE detects one or more SLSSIDs for which the PSBCH-RSRP exceeds the minimum requirement defined in TS 38.133 [14] by </w:t>
        </w:r>
        <w:r w:rsidRPr="00825BE9">
          <w:rPr>
            <w:rStyle w:val="Hyperlink"/>
            <w:i/>
            <w:iCs/>
            <w:noProof/>
          </w:rPr>
          <w:t>sl-SyncRefMinHyst</w:t>
        </w:r>
        <w:r w:rsidRPr="00825BE9">
          <w:rPr>
            <w:rStyle w:val="Hyperlink"/>
            <w:noProof/>
          </w:rPr>
          <w:t xml:space="preserve"> and for which the UE received the corresponding </w:t>
        </w:r>
        <w:r w:rsidRPr="00825BE9">
          <w:rPr>
            <w:rStyle w:val="Hyperlink"/>
            <w:i/>
            <w:iCs/>
            <w:noProof/>
          </w:rPr>
          <w:t>MasterInformationBlockSidelink</w:t>
        </w:r>
        <w:r w:rsidRPr="00825BE9">
          <w:rPr>
            <w:rStyle w:val="Hyperlink"/>
            <w:noProof/>
          </w:rPr>
          <w:t xml:space="preserve"> message (candidate SyncRef UEs), or if the UE detects GNSS that is reliable in accordance with TS 38.101-1 [15] and TS 38.133 [14], or if the UE detects a cell,</w:t>
        </w:r>
      </w:hyperlink>
    </w:p>
    <w:p w14:paraId="43EF1192" w14:textId="2CA3CF7D" w:rsidR="00766BF0" w:rsidRDefault="00766BF0">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69161" w:history="1">
        <w:r w:rsidRPr="00825BE9">
          <w:rPr>
            <w:rStyle w:val="Hyperlink"/>
            <w:noProof/>
          </w:rPr>
          <w:t>6&gt;</w:t>
        </w:r>
        <w:r>
          <w:rPr>
            <w:rFonts w:asciiTheme="minorHAnsi" w:eastAsiaTheme="minorEastAsia" w:hAnsiTheme="minorHAnsi" w:cstheme="minorBidi"/>
            <w:b w:val="0"/>
            <w:noProof/>
            <w:kern w:val="2"/>
            <w:sz w:val="22"/>
            <w:szCs w:val="22"/>
            <w:lang w:val="en-SE" w:eastAsia="zh-CN"/>
            <w14:ligatures w14:val="standardContextual"/>
          </w:rPr>
          <w:tab/>
        </w:r>
        <w:r w:rsidRPr="00825BE9">
          <w:rPr>
            <w:rStyle w:val="Hyperlink"/>
            <w:noProof/>
          </w:rPr>
          <w:t xml:space="preserve">select the synchronisation reference source(s) on each concerned frequency which is included in </w:t>
        </w:r>
        <w:r w:rsidRPr="00825BE9">
          <w:rPr>
            <w:rStyle w:val="Hyperlink"/>
            <w:i/>
            <w:iCs/>
            <w:noProof/>
          </w:rPr>
          <w:t>sl-SyncFreqList</w:t>
        </w:r>
        <w:r w:rsidRPr="00825BE9">
          <w:rPr>
            <w:rStyle w:val="Hyperlink"/>
            <w:noProof/>
          </w:rPr>
          <w:t xml:space="preserve"> according to the following priority group order;</w:t>
        </w:r>
      </w:hyperlink>
    </w:p>
    <w:p w14:paraId="4581EBD9" w14:textId="0F63BBDC" w:rsidR="00766BF0" w:rsidRDefault="00766BF0">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69162" w:history="1">
        <w:r w:rsidRPr="00825BE9">
          <w:rPr>
            <w:rStyle w:val="Hyperlink"/>
            <w:noProof/>
            <w:lang w:eastAsia="ko-KR"/>
          </w:rPr>
          <w:t>Proposal 4</w:t>
        </w:r>
        <w:r>
          <w:rPr>
            <w:rFonts w:asciiTheme="minorHAnsi" w:eastAsiaTheme="minorEastAsia" w:hAnsiTheme="minorHAnsi" w:cstheme="minorBidi"/>
            <w:b w:val="0"/>
            <w:noProof/>
            <w:kern w:val="2"/>
            <w:sz w:val="22"/>
            <w:szCs w:val="22"/>
            <w:lang w:val="en-SE" w:eastAsia="zh-CN"/>
            <w14:ligatures w14:val="standardContextual"/>
          </w:rPr>
          <w:tab/>
        </w:r>
        <w:r w:rsidRPr="00825BE9">
          <w:rPr>
            <w:rStyle w:val="Hyperlink"/>
            <w:rFonts w:cs="Arial"/>
            <w:noProof/>
            <w:lang w:val="en-US"/>
          </w:rPr>
          <w:t>Adopt the text proposal captured in the Annex.</w:t>
        </w:r>
      </w:hyperlink>
    </w:p>
    <w:p w14:paraId="2F90C32C" w14:textId="2441CD8F" w:rsidR="00FC3DD1" w:rsidRPr="00CE0424" w:rsidRDefault="00FC3DD1" w:rsidP="00FC3DD1">
      <w:pPr>
        <w:pStyle w:val="BodyText"/>
      </w:pPr>
      <w:r>
        <w:rPr>
          <w:b/>
          <w:bCs/>
          <w:lang w:val="en-US"/>
        </w:rPr>
        <w:fldChar w:fldCharType="end"/>
      </w:r>
    </w:p>
    <w:bookmarkEnd w:id="8"/>
    <w:p w14:paraId="5F9C31AB" w14:textId="77777777" w:rsidR="00FC3DD1" w:rsidRDefault="00FC3DD1" w:rsidP="00FC3DD1">
      <w:pPr>
        <w:pStyle w:val="Heading1"/>
      </w:pPr>
      <w:r>
        <w:t>4 Annex – text proposals</w:t>
      </w:r>
    </w:p>
    <w:p w14:paraId="2F4D38C9" w14:textId="77777777" w:rsidR="0070398B" w:rsidRPr="0070398B" w:rsidRDefault="0070398B" w:rsidP="0070398B">
      <w:pPr>
        <w:keepNext/>
        <w:keepLines/>
        <w:spacing w:before="120"/>
        <w:ind w:left="1134" w:hanging="1134"/>
        <w:textAlignment w:val="auto"/>
        <w:outlineLvl w:val="2"/>
        <w:rPr>
          <w:rFonts w:ascii="Arial" w:hAnsi="Arial"/>
          <w:sz w:val="28"/>
        </w:rPr>
      </w:pPr>
      <w:bookmarkStart w:id="9" w:name="_Toc60777018"/>
      <w:bookmarkStart w:id="10" w:name="_Toc156130043"/>
      <w:bookmarkStart w:id="11" w:name="_Toc46439061"/>
      <w:bookmarkStart w:id="12" w:name="_Toc46443898"/>
      <w:bookmarkStart w:id="13" w:name="_Toc46486659"/>
      <w:bookmarkStart w:id="14" w:name="_Toc52836537"/>
      <w:bookmarkStart w:id="15" w:name="_Toc52837545"/>
      <w:bookmarkStart w:id="16" w:name="_Toc53006185"/>
      <w:bookmarkStart w:id="17" w:name="_Toc20425633"/>
      <w:bookmarkStart w:id="18" w:name="_Toc29321029"/>
      <w:bookmarkStart w:id="19" w:name="_Toc36756613"/>
      <w:bookmarkStart w:id="20" w:name="_Toc36836154"/>
      <w:bookmarkStart w:id="21" w:name="_Toc36843131"/>
      <w:bookmarkStart w:id="22" w:name="_Toc37067420"/>
      <w:r w:rsidRPr="0070398B">
        <w:rPr>
          <w:rFonts w:ascii="Arial" w:hAnsi="Arial"/>
          <w:sz w:val="28"/>
        </w:rPr>
        <w:t>5.8.6</w:t>
      </w:r>
      <w:r w:rsidRPr="0070398B">
        <w:rPr>
          <w:rFonts w:ascii="Arial" w:hAnsi="Arial"/>
          <w:sz w:val="28"/>
        </w:rPr>
        <w:tab/>
        <w:t>Sidelink synchronisation reference</w:t>
      </w:r>
      <w:bookmarkEnd w:id="9"/>
      <w:bookmarkEnd w:id="10"/>
    </w:p>
    <w:p w14:paraId="408852A8" w14:textId="77777777" w:rsidR="0070398B" w:rsidRPr="0070398B" w:rsidRDefault="0070398B" w:rsidP="0070398B">
      <w:pPr>
        <w:keepNext/>
        <w:keepLines/>
        <w:spacing w:before="120"/>
        <w:ind w:left="1418" w:hanging="1418"/>
        <w:textAlignment w:val="auto"/>
        <w:outlineLvl w:val="3"/>
        <w:rPr>
          <w:rFonts w:ascii="Arial" w:hAnsi="Arial"/>
          <w:sz w:val="24"/>
        </w:rPr>
      </w:pPr>
      <w:bookmarkStart w:id="23" w:name="_Toc60777019"/>
      <w:bookmarkStart w:id="24" w:name="_Toc156130044"/>
      <w:r w:rsidRPr="0070398B">
        <w:rPr>
          <w:rFonts w:ascii="Arial" w:hAnsi="Arial"/>
          <w:sz w:val="24"/>
        </w:rPr>
        <w:t>5.8.6.1</w:t>
      </w:r>
      <w:r w:rsidRPr="0070398B">
        <w:rPr>
          <w:rFonts w:ascii="Arial" w:hAnsi="Arial"/>
          <w:sz w:val="24"/>
        </w:rPr>
        <w:tab/>
        <w:t>General</w:t>
      </w:r>
      <w:bookmarkEnd w:id="23"/>
      <w:bookmarkEnd w:id="24"/>
    </w:p>
    <w:p w14:paraId="48D7D67D" w14:textId="77777777" w:rsidR="0070398B" w:rsidRPr="0070398B" w:rsidRDefault="0070398B" w:rsidP="0070398B">
      <w:pPr>
        <w:textAlignment w:val="auto"/>
      </w:pPr>
      <w:r w:rsidRPr="0070398B">
        <w:t>The purpose of this procedure is to select a synchronisation reference and used when transmitting NR sidelink communication</w:t>
      </w:r>
      <w:r w:rsidRPr="0070398B">
        <w:rPr>
          <w:lang w:eastAsia="zh-CN"/>
        </w:rPr>
        <w:t>/discovery</w:t>
      </w:r>
      <w:r w:rsidRPr="0070398B">
        <w:t>. This procedure also applies to NR sidelink discovery.</w:t>
      </w:r>
    </w:p>
    <w:p w14:paraId="1B4C62FD" w14:textId="77777777" w:rsidR="0070398B" w:rsidRPr="0070398B" w:rsidRDefault="0070398B" w:rsidP="0070398B">
      <w:pPr>
        <w:keepNext/>
        <w:keepLines/>
        <w:spacing w:before="120"/>
        <w:ind w:left="1418" w:hanging="1418"/>
        <w:textAlignment w:val="auto"/>
        <w:outlineLvl w:val="3"/>
        <w:rPr>
          <w:rFonts w:ascii="Arial" w:hAnsi="Arial"/>
          <w:sz w:val="24"/>
        </w:rPr>
      </w:pPr>
      <w:bookmarkStart w:id="25" w:name="_Toc60777020"/>
      <w:bookmarkStart w:id="26" w:name="_Toc156130045"/>
      <w:r w:rsidRPr="0070398B">
        <w:rPr>
          <w:rFonts w:ascii="Arial" w:hAnsi="Arial"/>
          <w:sz w:val="24"/>
        </w:rPr>
        <w:t>5.8.6.2</w:t>
      </w:r>
      <w:r w:rsidRPr="0070398B">
        <w:rPr>
          <w:rFonts w:ascii="Arial" w:hAnsi="Arial"/>
          <w:sz w:val="24"/>
        </w:rPr>
        <w:tab/>
        <w:t>Selection and reselection of synchronisation reference</w:t>
      </w:r>
      <w:bookmarkEnd w:id="25"/>
      <w:bookmarkEnd w:id="26"/>
    </w:p>
    <w:p w14:paraId="5C7E34C3" w14:textId="77777777" w:rsidR="0070398B" w:rsidRPr="0070398B" w:rsidRDefault="0070398B" w:rsidP="0070398B">
      <w:pPr>
        <w:keepLines/>
        <w:textAlignment w:val="auto"/>
      </w:pPr>
      <w:r w:rsidRPr="0070398B">
        <w:t>The UE shall for frequency(</w:t>
      </w:r>
      <w:proofErr w:type="spellStart"/>
      <w:r w:rsidRPr="0070398B">
        <w:t>ies</w:t>
      </w:r>
      <w:proofErr w:type="spellEnd"/>
      <w:r w:rsidRPr="0070398B">
        <w:t>) which have been selected for NR sidelink communication/discovery as specified in TS 38.321 [3]:</w:t>
      </w:r>
    </w:p>
    <w:p w14:paraId="70BB0729" w14:textId="77777777" w:rsidR="0070398B" w:rsidRPr="0070398B" w:rsidRDefault="0070398B" w:rsidP="0070398B">
      <w:pPr>
        <w:ind w:left="568" w:hanging="284"/>
        <w:textAlignment w:val="auto"/>
        <w:rPr>
          <w:del w:id="27" w:author="OPPO (Qianxi Lu)" w:date="2024-02-06T20:18:00Z"/>
        </w:rPr>
      </w:pPr>
      <w:del w:id="28" w:author="OPPO (Qianxi Lu)" w:date="2024-02-06T20:18:00Z">
        <w:r w:rsidRPr="0070398B">
          <w:delText>1&gt;</w:delText>
        </w:r>
        <w:r w:rsidRPr="0070398B">
          <w:tab/>
          <w:delText>if one frequency is selected for NR sidelink communication/discovery:</w:delText>
        </w:r>
      </w:del>
    </w:p>
    <w:p w14:paraId="520EA66E" w14:textId="77777777" w:rsidR="0070398B" w:rsidRPr="0070398B" w:rsidRDefault="0070398B" w:rsidP="0070398B">
      <w:pPr>
        <w:ind w:left="568" w:hanging="284"/>
        <w:textAlignment w:val="auto"/>
      </w:pPr>
      <w:del w:id="29" w:author="OPPO (Qianxi Lu)" w:date="2024-02-06T20:18:00Z">
        <w:r w:rsidRPr="0070398B">
          <w:delText>2</w:delText>
        </w:r>
      </w:del>
      <w:ins w:id="30" w:author="OPPO (Qianxi Lu)" w:date="2024-02-06T20:18:00Z">
        <w:r w:rsidRPr="0070398B">
          <w:t>1</w:t>
        </w:r>
      </w:ins>
      <w:r w:rsidRPr="0070398B">
        <w:t>&gt;</w:t>
      </w:r>
      <w:r w:rsidRPr="0070398B">
        <w:tab/>
        <w:t xml:space="preserve">if </w:t>
      </w:r>
      <w:proofErr w:type="spellStart"/>
      <w:r w:rsidRPr="0070398B">
        <w:rPr>
          <w:i/>
          <w:iCs/>
        </w:rPr>
        <w:t>sl-SyncFreqList</w:t>
      </w:r>
      <w:proofErr w:type="spellEnd"/>
      <w:r w:rsidRPr="0070398B">
        <w:t xml:space="preserve"> is not included in </w:t>
      </w:r>
      <w:proofErr w:type="spellStart"/>
      <w:r w:rsidRPr="0070398B">
        <w:rPr>
          <w:i/>
          <w:iCs/>
        </w:rPr>
        <w:t>RRCReconfiguration</w:t>
      </w:r>
      <w:proofErr w:type="spellEnd"/>
      <w:r w:rsidRPr="0070398B">
        <w:t xml:space="preserve"> nor in </w:t>
      </w:r>
      <w:r w:rsidRPr="0070398B">
        <w:rPr>
          <w:i/>
          <w:iCs/>
        </w:rPr>
        <w:t>SIB12</w:t>
      </w:r>
      <w:r w:rsidRPr="0070398B">
        <w:t>; or</w:t>
      </w:r>
    </w:p>
    <w:p w14:paraId="1713B197" w14:textId="77777777" w:rsidR="0070398B" w:rsidRPr="0070398B" w:rsidRDefault="0070398B" w:rsidP="0070398B">
      <w:pPr>
        <w:ind w:left="568" w:hanging="284"/>
        <w:textAlignment w:val="auto"/>
      </w:pPr>
      <w:del w:id="31" w:author="OPPO (Qianxi Lu)" w:date="2024-02-06T20:18:00Z">
        <w:r w:rsidRPr="0070398B">
          <w:delText>2</w:delText>
        </w:r>
      </w:del>
      <w:ins w:id="32" w:author="OPPO (Qianxi Lu)" w:date="2024-02-06T20:18:00Z">
        <w:r w:rsidRPr="0070398B">
          <w:t>1</w:t>
        </w:r>
      </w:ins>
      <w:r w:rsidRPr="0070398B">
        <w:t>&gt;</w:t>
      </w:r>
      <w:r w:rsidRPr="0070398B">
        <w:tab/>
        <w:t xml:space="preserve">if </w:t>
      </w:r>
      <w:proofErr w:type="spellStart"/>
      <w:r w:rsidRPr="0070398B">
        <w:rPr>
          <w:i/>
          <w:iCs/>
        </w:rPr>
        <w:t>sl-SyncFreqList</w:t>
      </w:r>
      <w:proofErr w:type="spellEnd"/>
      <w:r w:rsidRPr="0070398B">
        <w:t xml:space="preserve"> is included in </w:t>
      </w:r>
      <w:proofErr w:type="spellStart"/>
      <w:r w:rsidRPr="0070398B">
        <w:rPr>
          <w:i/>
          <w:iCs/>
        </w:rPr>
        <w:t>RRCReconfiguration</w:t>
      </w:r>
      <w:proofErr w:type="spellEnd"/>
      <w:r w:rsidRPr="0070398B">
        <w:t xml:space="preserve"> or in </w:t>
      </w:r>
      <w:r w:rsidRPr="0070398B">
        <w:rPr>
          <w:i/>
          <w:iCs/>
        </w:rPr>
        <w:t>SIB12</w:t>
      </w:r>
      <w:r w:rsidRPr="0070398B">
        <w:t>, and none of the frequency(</w:t>
      </w:r>
      <w:proofErr w:type="spellStart"/>
      <w:r w:rsidRPr="0070398B">
        <w:t>ies</w:t>
      </w:r>
      <w:proofErr w:type="spellEnd"/>
      <w:r w:rsidRPr="0070398B">
        <w:t xml:space="preserve">) selected as specified in TS 38.321 [3] is included in the </w:t>
      </w:r>
      <w:proofErr w:type="spellStart"/>
      <w:r w:rsidRPr="0070398B">
        <w:rPr>
          <w:i/>
          <w:iCs/>
        </w:rPr>
        <w:t>syncFreqList</w:t>
      </w:r>
      <w:proofErr w:type="spellEnd"/>
      <w:r w:rsidRPr="0070398B">
        <w:t>:</w:t>
      </w:r>
    </w:p>
    <w:p w14:paraId="6990A959" w14:textId="77777777" w:rsidR="0070398B" w:rsidRPr="0070398B" w:rsidRDefault="0070398B" w:rsidP="0070398B">
      <w:pPr>
        <w:ind w:left="851" w:hanging="284"/>
        <w:textAlignment w:val="auto"/>
      </w:pPr>
      <w:del w:id="33" w:author="OPPO (Qianxi Lu)" w:date="2024-02-06T20:19:00Z">
        <w:r w:rsidRPr="0070398B">
          <w:delText>3</w:delText>
        </w:r>
      </w:del>
      <w:ins w:id="34" w:author="OPPO (Qianxi Lu)" w:date="2024-02-06T20:19:00Z">
        <w:r w:rsidRPr="0070398B">
          <w:t>2</w:t>
        </w:r>
      </w:ins>
      <w:r w:rsidRPr="0070398B">
        <w:t>&gt;</w:t>
      </w:r>
      <w:r w:rsidRPr="0070398B">
        <w:tab/>
        <w:t xml:space="preserve">if the frequency used for NR </w:t>
      </w:r>
      <w:proofErr w:type="spellStart"/>
      <w:r w:rsidRPr="0070398B">
        <w:t>sidelink</w:t>
      </w:r>
      <w:proofErr w:type="spellEnd"/>
      <w:r w:rsidRPr="0070398B">
        <w:t xml:space="preserve"> communication</w:t>
      </w:r>
      <w:r w:rsidRPr="0070398B">
        <w:rPr>
          <w:lang w:eastAsia="zh-CN"/>
        </w:rPr>
        <w:t>/discovery</w:t>
      </w:r>
      <w:r w:rsidRPr="0070398B">
        <w:t xml:space="preserve"> is included in </w:t>
      </w:r>
      <w:proofErr w:type="spellStart"/>
      <w:r w:rsidRPr="0070398B">
        <w:rPr>
          <w:i/>
        </w:rPr>
        <w:t>sl-FreqInfoToAddModList</w:t>
      </w:r>
      <w:proofErr w:type="spellEnd"/>
      <w:r w:rsidRPr="0070398B">
        <w:t xml:space="preserve"> in </w:t>
      </w:r>
      <w:proofErr w:type="spellStart"/>
      <w:r w:rsidRPr="0070398B">
        <w:rPr>
          <w:i/>
        </w:rPr>
        <w:t>sl-ConfigDedicatedNR</w:t>
      </w:r>
      <w:proofErr w:type="spellEnd"/>
      <w:r w:rsidRPr="0070398B">
        <w:t xml:space="preserve"> within</w:t>
      </w:r>
      <w:r w:rsidRPr="0070398B">
        <w:rPr>
          <w:i/>
        </w:rPr>
        <w:t xml:space="preserve"> </w:t>
      </w:r>
      <w:proofErr w:type="spellStart"/>
      <w:r w:rsidRPr="0070398B">
        <w:rPr>
          <w:i/>
        </w:rPr>
        <w:t>RRCReconfiguration</w:t>
      </w:r>
      <w:proofErr w:type="spellEnd"/>
      <w:r w:rsidRPr="0070398B">
        <w:t xml:space="preserve"> message or included</w:t>
      </w:r>
      <w:r w:rsidRPr="0070398B">
        <w:rPr>
          <w:i/>
        </w:rPr>
        <w:t xml:space="preserve"> </w:t>
      </w:r>
      <w:r w:rsidRPr="0070398B">
        <w:t xml:space="preserve">in </w:t>
      </w:r>
      <w:proofErr w:type="spellStart"/>
      <w:r w:rsidRPr="0070398B">
        <w:rPr>
          <w:i/>
        </w:rPr>
        <w:t>sl-ConfigCommonNR</w:t>
      </w:r>
      <w:proofErr w:type="spellEnd"/>
      <w:r w:rsidRPr="0070398B">
        <w:t xml:space="preserve"> within </w:t>
      </w:r>
      <w:r w:rsidRPr="0070398B">
        <w:rPr>
          <w:i/>
        </w:rPr>
        <w:t>SIB12</w:t>
      </w:r>
      <w:r w:rsidRPr="0070398B">
        <w:t xml:space="preserve">, and </w:t>
      </w:r>
      <w:proofErr w:type="spellStart"/>
      <w:r w:rsidRPr="0070398B">
        <w:rPr>
          <w:i/>
        </w:rPr>
        <w:t>sl-SyncPriority</w:t>
      </w:r>
      <w:proofErr w:type="spellEnd"/>
      <w:r w:rsidRPr="0070398B">
        <w:rPr>
          <w:i/>
        </w:rPr>
        <w:t xml:space="preserve"> </w:t>
      </w:r>
      <w:r w:rsidRPr="0070398B">
        <w:t xml:space="preserve">is configured for the concerned frequency and set to </w:t>
      </w:r>
      <w:proofErr w:type="spellStart"/>
      <w:r w:rsidRPr="0070398B">
        <w:rPr>
          <w:i/>
        </w:rPr>
        <w:t>gnbEnb</w:t>
      </w:r>
      <w:proofErr w:type="spellEnd"/>
      <w:r w:rsidRPr="0070398B">
        <w:t>:</w:t>
      </w:r>
    </w:p>
    <w:p w14:paraId="6DBD9DB6" w14:textId="77777777" w:rsidR="0070398B" w:rsidRPr="0070398B" w:rsidRDefault="0070398B" w:rsidP="0070398B">
      <w:pPr>
        <w:ind w:left="1135" w:hanging="284"/>
        <w:textAlignment w:val="auto"/>
        <w:rPr>
          <w:rFonts w:eastAsia="DengXian"/>
          <w:lang w:eastAsia="zh-CN"/>
        </w:rPr>
      </w:pPr>
      <w:del w:id="35" w:author="OPPO (Qianxi Lu)" w:date="2024-02-06T20:20:00Z">
        <w:r w:rsidRPr="0070398B">
          <w:delText>4</w:delText>
        </w:r>
      </w:del>
      <w:ins w:id="36" w:author="OPPO (Qianxi Lu)" w:date="2024-02-06T20:20:00Z">
        <w:r w:rsidRPr="0070398B">
          <w:t>3</w:t>
        </w:r>
      </w:ins>
      <w:r w:rsidRPr="0070398B">
        <w:t>&gt;</w:t>
      </w:r>
      <w:r w:rsidRPr="0070398B">
        <w:tab/>
      </w:r>
      <w:r w:rsidRPr="0070398B">
        <w:rPr>
          <w:lang w:eastAsia="zh-CN"/>
        </w:rPr>
        <w:t xml:space="preserve">select a </w:t>
      </w:r>
      <w:r w:rsidRPr="0070398B">
        <w:t xml:space="preserve">cell </w:t>
      </w:r>
      <w:r w:rsidRPr="0070398B">
        <w:rPr>
          <w:lang w:eastAsia="zh-CN"/>
        </w:rPr>
        <w:t>as the synchronization reference source as defined in 5.8.6.3:</w:t>
      </w:r>
    </w:p>
    <w:p w14:paraId="1E583BEA" w14:textId="77777777" w:rsidR="0070398B" w:rsidRPr="0070398B" w:rsidRDefault="0070398B" w:rsidP="0070398B">
      <w:pPr>
        <w:keepLines/>
        <w:ind w:left="1135" w:hanging="851"/>
        <w:textAlignment w:val="auto"/>
      </w:pPr>
      <w:r w:rsidRPr="0070398B">
        <w:t>NOTE 1:</w:t>
      </w:r>
      <w:r w:rsidRPr="0070398B">
        <w:tab/>
        <w:t xml:space="preserve">When an out of coverage L2 U2N Remote UE receives SIB12 with </w:t>
      </w:r>
      <w:proofErr w:type="spellStart"/>
      <w:r w:rsidRPr="0070398B">
        <w:rPr>
          <w:i/>
        </w:rPr>
        <w:t>sl-SyncPriority</w:t>
      </w:r>
      <w:proofErr w:type="spellEnd"/>
      <w:r w:rsidRPr="0070398B">
        <w:rPr>
          <w:i/>
        </w:rPr>
        <w:t xml:space="preserve"> </w:t>
      </w:r>
      <w:r w:rsidRPr="0070398B">
        <w:t xml:space="preserve">set to </w:t>
      </w:r>
      <w:proofErr w:type="spellStart"/>
      <w:r w:rsidRPr="0070398B">
        <w:rPr>
          <w:i/>
        </w:rPr>
        <w:t>gnbEnb</w:t>
      </w:r>
      <w:proofErr w:type="spellEnd"/>
      <w:r w:rsidRPr="0070398B">
        <w:t>, the L2 U2N Remote UE continues using the current synchronization source until higher priority synchronization source is found or the current synchronization source becomes unreliable.</w:t>
      </w:r>
    </w:p>
    <w:p w14:paraId="39FF4FF5" w14:textId="77777777" w:rsidR="0070398B" w:rsidRPr="0070398B" w:rsidRDefault="0070398B" w:rsidP="0070398B">
      <w:pPr>
        <w:ind w:left="851" w:hanging="284"/>
        <w:textAlignment w:val="auto"/>
      </w:pPr>
      <w:del w:id="37" w:author="OPPO (Qianxi Lu)" w:date="2024-02-06T20:19:00Z">
        <w:r w:rsidRPr="0070398B">
          <w:delText>3</w:delText>
        </w:r>
      </w:del>
      <w:ins w:id="38" w:author="OPPO (Qianxi Lu)" w:date="2024-02-06T20:19:00Z">
        <w:r w:rsidRPr="0070398B">
          <w:t>2</w:t>
        </w:r>
      </w:ins>
      <w:r w:rsidRPr="0070398B">
        <w:t>&gt;</w:t>
      </w:r>
      <w:r w:rsidRPr="0070398B">
        <w:tab/>
      </w:r>
      <w:r w:rsidRPr="0070398B">
        <w:rPr>
          <w:lang w:eastAsia="zh-CN"/>
        </w:rPr>
        <w:t xml:space="preserve">else </w:t>
      </w:r>
      <w:r w:rsidRPr="0070398B">
        <w:t>if the frequency used for NR sidelink communication</w:t>
      </w:r>
      <w:r w:rsidRPr="0070398B">
        <w:rPr>
          <w:lang w:eastAsia="zh-CN"/>
        </w:rPr>
        <w:t>/discovery</w:t>
      </w:r>
      <w:r w:rsidRPr="0070398B">
        <w:t xml:space="preserve"> is included in </w:t>
      </w:r>
      <w:proofErr w:type="spellStart"/>
      <w:r w:rsidRPr="0070398B">
        <w:rPr>
          <w:i/>
        </w:rPr>
        <w:t>sl-FreqInfoToAddModList</w:t>
      </w:r>
      <w:proofErr w:type="spellEnd"/>
      <w:r w:rsidRPr="0070398B">
        <w:t xml:space="preserve"> in </w:t>
      </w:r>
      <w:proofErr w:type="spellStart"/>
      <w:r w:rsidRPr="0070398B">
        <w:rPr>
          <w:i/>
        </w:rPr>
        <w:t>sl-ConfigDedicatedNR</w:t>
      </w:r>
      <w:proofErr w:type="spellEnd"/>
      <w:r w:rsidRPr="0070398B">
        <w:t xml:space="preserve"> within</w:t>
      </w:r>
      <w:r w:rsidRPr="0070398B">
        <w:rPr>
          <w:i/>
        </w:rPr>
        <w:t xml:space="preserve"> </w:t>
      </w:r>
      <w:proofErr w:type="spellStart"/>
      <w:r w:rsidRPr="0070398B">
        <w:rPr>
          <w:i/>
        </w:rPr>
        <w:t>RRCReconfiguration</w:t>
      </w:r>
      <w:proofErr w:type="spellEnd"/>
      <w:r w:rsidRPr="0070398B">
        <w:t xml:space="preserve"> message or included</w:t>
      </w:r>
      <w:r w:rsidRPr="0070398B">
        <w:rPr>
          <w:i/>
        </w:rPr>
        <w:t xml:space="preserve"> </w:t>
      </w:r>
      <w:r w:rsidRPr="0070398B">
        <w:t xml:space="preserve">in </w:t>
      </w:r>
      <w:proofErr w:type="spellStart"/>
      <w:r w:rsidRPr="0070398B">
        <w:rPr>
          <w:i/>
        </w:rPr>
        <w:t>sl-ConfigCommonNR</w:t>
      </w:r>
      <w:proofErr w:type="spellEnd"/>
      <w:r w:rsidRPr="0070398B">
        <w:t xml:space="preserve"> within </w:t>
      </w:r>
      <w:r w:rsidRPr="0070398B">
        <w:rPr>
          <w:i/>
        </w:rPr>
        <w:t>SIB12</w:t>
      </w:r>
      <w:r w:rsidRPr="0070398B">
        <w:t xml:space="preserve">, and </w:t>
      </w:r>
      <w:proofErr w:type="spellStart"/>
      <w:r w:rsidRPr="0070398B">
        <w:rPr>
          <w:i/>
        </w:rPr>
        <w:t>sl-SyncPriority</w:t>
      </w:r>
      <w:proofErr w:type="spellEnd"/>
      <w:r w:rsidRPr="0070398B">
        <w:rPr>
          <w:i/>
        </w:rPr>
        <w:t xml:space="preserve"> </w:t>
      </w:r>
      <w:r w:rsidRPr="0070398B">
        <w:rPr>
          <w:lang w:eastAsia="zh-CN"/>
        </w:rPr>
        <w:t xml:space="preserve">for the concerned frequency is not configured or is </w:t>
      </w:r>
      <w:r w:rsidRPr="0070398B">
        <w:t xml:space="preserve">set to </w:t>
      </w:r>
      <w:proofErr w:type="spellStart"/>
      <w:r w:rsidRPr="0070398B">
        <w:rPr>
          <w:i/>
          <w:lang w:eastAsia="zh-CN"/>
        </w:rPr>
        <w:t>gnss</w:t>
      </w:r>
      <w:proofErr w:type="spellEnd"/>
      <w:r w:rsidRPr="0070398B">
        <w:rPr>
          <w:lang w:eastAsia="zh-CN"/>
        </w:rPr>
        <w:t>, and GNSS is reliable in accordance with TS 38.101-1 [15] and TS 38.133 [14]:</w:t>
      </w:r>
    </w:p>
    <w:p w14:paraId="12AB3C94" w14:textId="77777777" w:rsidR="0070398B" w:rsidRPr="0070398B" w:rsidRDefault="0070398B" w:rsidP="0070398B">
      <w:pPr>
        <w:ind w:left="1135" w:hanging="284"/>
        <w:textAlignment w:val="auto"/>
      </w:pPr>
      <w:del w:id="39" w:author="OPPO (Qianxi Lu)" w:date="2024-02-06T20:20:00Z">
        <w:r w:rsidRPr="0070398B">
          <w:delText>4</w:delText>
        </w:r>
      </w:del>
      <w:ins w:id="40" w:author="OPPO (Qianxi Lu)" w:date="2024-02-06T20:20:00Z">
        <w:r w:rsidRPr="0070398B">
          <w:t>3</w:t>
        </w:r>
      </w:ins>
      <w:r w:rsidRPr="0070398B">
        <w:t>&gt;</w:t>
      </w:r>
      <w:r w:rsidRPr="0070398B">
        <w:tab/>
      </w:r>
      <w:r w:rsidRPr="0070398B">
        <w:rPr>
          <w:lang w:eastAsia="zh-CN"/>
        </w:rPr>
        <w:t xml:space="preserve">select GNSS as the synchronization reference </w:t>
      </w:r>
      <w:proofErr w:type="gramStart"/>
      <w:r w:rsidRPr="0070398B">
        <w:rPr>
          <w:lang w:eastAsia="zh-CN"/>
        </w:rPr>
        <w:t>source;</w:t>
      </w:r>
      <w:proofErr w:type="gramEnd"/>
    </w:p>
    <w:p w14:paraId="4E3FB3AF" w14:textId="77777777" w:rsidR="0070398B" w:rsidRPr="0070398B" w:rsidRDefault="0070398B" w:rsidP="0070398B">
      <w:pPr>
        <w:ind w:left="851" w:hanging="284"/>
        <w:textAlignment w:val="auto"/>
      </w:pPr>
      <w:del w:id="41" w:author="OPPO (Qianxi Lu)" w:date="2024-02-06T20:19:00Z">
        <w:r w:rsidRPr="0070398B">
          <w:delText>3</w:delText>
        </w:r>
      </w:del>
      <w:ins w:id="42" w:author="OPPO (Qianxi Lu)" w:date="2024-02-06T20:19:00Z">
        <w:r w:rsidRPr="0070398B">
          <w:t>2</w:t>
        </w:r>
      </w:ins>
      <w:r w:rsidRPr="0070398B">
        <w:t>&gt;</w:t>
      </w:r>
      <w:r w:rsidRPr="0070398B">
        <w:tab/>
        <w:t>else if the frequency used for NR sidelink communication</w:t>
      </w:r>
      <w:r w:rsidRPr="0070398B">
        <w:rPr>
          <w:lang w:eastAsia="zh-CN"/>
        </w:rPr>
        <w:t>/discovery</w:t>
      </w:r>
      <w:r w:rsidRPr="0070398B">
        <w:t xml:space="preserve"> is included in </w:t>
      </w:r>
      <w:r w:rsidRPr="0070398B">
        <w:rPr>
          <w:i/>
        </w:rPr>
        <w:t>SL-</w:t>
      </w:r>
      <w:proofErr w:type="spellStart"/>
      <w:r w:rsidRPr="0070398B">
        <w:rPr>
          <w:i/>
        </w:rPr>
        <w:t>PreconfigurationNR</w:t>
      </w:r>
      <w:proofErr w:type="spellEnd"/>
      <w:r w:rsidRPr="0070398B">
        <w:t xml:space="preserve">, and </w:t>
      </w:r>
      <w:proofErr w:type="spellStart"/>
      <w:r w:rsidRPr="0070398B">
        <w:rPr>
          <w:i/>
        </w:rPr>
        <w:t>sl-SyncPriority</w:t>
      </w:r>
      <w:proofErr w:type="spellEnd"/>
      <w:r w:rsidRPr="0070398B">
        <w:t xml:space="preserve"> in </w:t>
      </w:r>
      <w:proofErr w:type="spellStart"/>
      <w:r w:rsidRPr="0070398B">
        <w:rPr>
          <w:i/>
        </w:rPr>
        <w:t>SidelinkPreconfigNR</w:t>
      </w:r>
      <w:proofErr w:type="spellEnd"/>
      <w:r w:rsidRPr="0070398B">
        <w:t xml:space="preserve"> is set to </w:t>
      </w:r>
      <w:proofErr w:type="spellStart"/>
      <w:r w:rsidRPr="0070398B">
        <w:rPr>
          <w:i/>
          <w:lang w:eastAsia="zh-CN"/>
        </w:rPr>
        <w:t>gnss</w:t>
      </w:r>
      <w:proofErr w:type="spellEnd"/>
      <w:r w:rsidRPr="0070398B">
        <w:rPr>
          <w:i/>
          <w:lang w:eastAsia="zh-CN"/>
        </w:rPr>
        <w:t xml:space="preserve"> </w:t>
      </w:r>
      <w:r w:rsidRPr="0070398B">
        <w:t>and GNSS is reliable in accordance with TS 38.101-1 [15] and TS 38.133 [14]:</w:t>
      </w:r>
    </w:p>
    <w:p w14:paraId="7CDD2A12" w14:textId="77777777" w:rsidR="0070398B" w:rsidRPr="0070398B" w:rsidRDefault="0070398B" w:rsidP="0070398B">
      <w:pPr>
        <w:ind w:left="1135" w:hanging="284"/>
        <w:textAlignment w:val="auto"/>
      </w:pPr>
      <w:del w:id="43" w:author="OPPO (Qianxi Lu)" w:date="2024-02-06T20:20:00Z">
        <w:r w:rsidRPr="0070398B">
          <w:delText>4</w:delText>
        </w:r>
      </w:del>
      <w:ins w:id="44" w:author="OPPO (Qianxi Lu)" w:date="2024-02-06T20:20:00Z">
        <w:r w:rsidRPr="0070398B">
          <w:t>3</w:t>
        </w:r>
      </w:ins>
      <w:r w:rsidRPr="0070398B">
        <w:t>&gt;</w:t>
      </w:r>
      <w:r w:rsidRPr="0070398B">
        <w:tab/>
        <w:t xml:space="preserve">select GNSS as the synchronization reference </w:t>
      </w:r>
      <w:proofErr w:type="gramStart"/>
      <w:r w:rsidRPr="0070398B">
        <w:t>source;</w:t>
      </w:r>
      <w:proofErr w:type="gramEnd"/>
    </w:p>
    <w:p w14:paraId="4BA3EB26" w14:textId="77777777" w:rsidR="0070398B" w:rsidRPr="0070398B" w:rsidRDefault="0070398B" w:rsidP="0070398B">
      <w:pPr>
        <w:ind w:left="851" w:hanging="284"/>
        <w:textAlignment w:val="auto"/>
      </w:pPr>
      <w:del w:id="45" w:author="OPPO (Qianxi Lu)" w:date="2024-02-06T20:19:00Z">
        <w:r w:rsidRPr="0070398B">
          <w:lastRenderedPageBreak/>
          <w:delText>3</w:delText>
        </w:r>
      </w:del>
      <w:ins w:id="46" w:author="OPPO (Qianxi Lu)" w:date="2024-02-06T20:19:00Z">
        <w:r w:rsidRPr="0070398B">
          <w:t>2</w:t>
        </w:r>
      </w:ins>
      <w:r w:rsidRPr="0070398B">
        <w:t>&gt;</w:t>
      </w:r>
      <w:r w:rsidRPr="0070398B">
        <w:tab/>
        <w:t>else:</w:t>
      </w:r>
    </w:p>
    <w:p w14:paraId="6A80FF52" w14:textId="2A50D91C" w:rsidR="0070398B" w:rsidRPr="00727E67" w:rsidRDefault="0070398B" w:rsidP="0070398B">
      <w:pPr>
        <w:ind w:left="1135" w:hanging="284"/>
        <w:textAlignment w:val="auto"/>
      </w:pPr>
      <w:del w:id="47" w:author="OPPO (Qianxi Lu)" w:date="2024-02-06T20:20:00Z">
        <w:r w:rsidRPr="0070398B">
          <w:delText>4</w:delText>
        </w:r>
      </w:del>
      <w:ins w:id="48" w:author="OPPO (Qianxi Lu)" w:date="2024-02-06T20:20:00Z">
        <w:r w:rsidRPr="0070398B">
          <w:t>3</w:t>
        </w:r>
      </w:ins>
      <w:r w:rsidRPr="0070398B">
        <w:t>&gt;</w:t>
      </w:r>
      <w:r w:rsidRPr="0070398B">
        <w:tab/>
        <w:t xml:space="preserve">perform a </w:t>
      </w:r>
      <w:ins w:id="49" w:author="OPPO (Qianxi Lu)" w:date="2024-02-13T07:49:00Z">
        <w:r w:rsidR="00727E67">
          <w:t xml:space="preserve">synchronization reference search procedure </w:t>
        </w:r>
        <w:r w:rsidR="00727E67" w:rsidRPr="0070398B">
          <w:t>as define</w:t>
        </w:r>
        <w:r w:rsidR="00727E67" w:rsidRPr="00727E67">
          <w:t xml:space="preserve">d in 5.8.6.2b </w:t>
        </w:r>
      </w:ins>
      <w:del w:id="50" w:author="OPPO (Qianxi Lu)" w:date="2024-02-13T07:49:00Z">
        <w:r w:rsidRPr="00727E67" w:rsidDel="00727E67">
          <w:delText xml:space="preserve">full search (i.e. covering all subframes and all possible SLSSIDs) </w:delText>
        </w:r>
      </w:del>
      <w:ins w:id="51" w:author="Ericsson (Min)" w:date="2024-02-12T15:48:00Z">
        <w:r w:rsidR="0081235B" w:rsidRPr="00727E67">
          <w:t>on each frequency which is used for NR sidelink communication</w:t>
        </w:r>
        <w:r w:rsidR="0081235B" w:rsidRPr="00727E67">
          <w:rPr>
            <w:lang w:eastAsia="zh-CN"/>
          </w:rPr>
          <w:t>/discovery</w:t>
        </w:r>
        <w:r w:rsidR="0081235B" w:rsidRPr="00727E67">
          <w:t xml:space="preserve"> </w:t>
        </w:r>
      </w:ins>
      <w:del w:id="52" w:author="OPPO (Qianxi Lu)" w:date="2024-02-13T07:49:00Z">
        <w:r w:rsidRPr="00727E67" w:rsidDel="00727E67">
          <w:delText xml:space="preserve">to detect candidate SLSS, in accordance with TS </w:delText>
        </w:r>
        <w:r w:rsidRPr="00727E67" w:rsidDel="00727E67">
          <w:rPr>
            <w:lang w:eastAsia="zh-CN"/>
          </w:rPr>
          <w:delText>38.133 [14]</w:delText>
        </w:r>
      </w:del>
    </w:p>
    <w:p w14:paraId="71CFE9EB" w14:textId="0D2E4315" w:rsidR="0070398B" w:rsidRPr="00727E67" w:rsidDel="00727E67" w:rsidRDefault="0070398B" w:rsidP="0070398B">
      <w:pPr>
        <w:ind w:left="1135" w:hanging="284"/>
        <w:textAlignment w:val="auto"/>
        <w:rPr>
          <w:del w:id="53" w:author="OPPO (Qianxi Lu)" w:date="2024-02-13T07:50:00Z"/>
        </w:rPr>
      </w:pPr>
      <w:del w:id="54" w:author="OPPO (Qianxi Lu)" w:date="2024-02-06T20:20:00Z">
        <w:r w:rsidRPr="00727E67">
          <w:delText>4</w:delText>
        </w:r>
      </w:del>
      <w:del w:id="55" w:author="OPPO (Qianxi Lu)" w:date="2024-02-13T07:50:00Z">
        <w:r w:rsidRPr="00727E67" w:rsidDel="00727E67">
          <w:delText>&gt;</w:delText>
        </w:r>
        <w:r w:rsidRPr="00727E67" w:rsidDel="00727E67">
          <w:tab/>
          <w:delText xml:space="preserve">when evaluating the one or more detected SLSSIDs, apply layer 3 filtering as specified in 5.5.3.2 using the preconfigured </w:delText>
        </w:r>
        <w:r w:rsidRPr="00727E67" w:rsidDel="00727E67">
          <w:rPr>
            <w:i/>
          </w:rPr>
          <w:delText>sl-filterCoefficient</w:delText>
        </w:r>
        <w:r w:rsidRPr="00727E67" w:rsidDel="00727E67">
          <w:delText xml:space="preserve"> in </w:delText>
        </w:r>
        <w:r w:rsidRPr="00727E67" w:rsidDel="00727E67">
          <w:rPr>
            <w:i/>
          </w:rPr>
          <w:delText>SL-SyncConfig</w:delText>
        </w:r>
        <w:r w:rsidRPr="00727E67" w:rsidDel="00727E67">
          <w:delText>, before using the PSBCH-RSRP measurement results;</w:delText>
        </w:r>
      </w:del>
    </w:p>
    <w:p w14:paraId="504DC33F" w14:textId="24D4AF98" w:rsidR="0070398B" w:rsidRPr="00727E67" w:rsidDel="00727E67" w:rsidRDefault="0070398B" w:rsidP="0070398B">
      <w:pPr>
        <w:ind w:left="1135" w:hanging="284"/>
        <w:textAlignment w:val="auto"/>
        <w:rPr>
          <w:del w:id="56" w:author="OPPO (Qianxi Lu)" w:date="2024-02-13T07:50:00Z"/>
        </w:rPr>
      </w:pPr>
      <w:del w:id="57" w:author="OPPO (Qianxi Lu)" w:date="2024-02-06T20:21:00Z">
        <w:r w:rsidRPr="00727E67">
          <w:delText>4</w:delText>
        </w:r>
      </w:del>
      <w:del w:id="58" w:author="OPPO (Qianxi Lu)" w:date="2024-02-13T07:50:00Z">
        <w:r w:rsidRPr="00727E67" w:rsidDel="00727E67">
          <w:delText>&gt;</w:delText>
        </w:r>
        <w:r w:rsidRPr="00727E67" w:rsidDel="00727E67">
          <w:tab/>
          <w:delText>if the UE has selected a SyncRef UE:</w:delText>
        </w:r>
      </w:del>
    </w:p>
    <w:p w14:paraId="524830DC" w14:textId="63C8B290" w:rsidR="0070398B" w:rsidRPr="00727E67" w:rsidDel="00727E67" w:rsidRDefault="0070398B" w:rsidP="0070398B">
      <w:pPr>
        <w:ind w:left="1418" w:hanging="284"/>
        <w:textAlignment w:val="auto"/>
        <w:rPr>
          <w:del w:id="59" w:author="OPPO (Qianxi Lu)" w:date="2024-02-13T07:50:00Z"/>
        </w:rPr>
      </w:pPr>
      <w:del w:id="60" w:author="OPPO (Qianxi Lu)" w:date="2024-02-06T20:21:00Z">
        <w:r w:rsidRPr="00727E67">
          <w:delText>5</w:delText>
        </w:r>
      </w:del>
      <w:del w:id="61" w:author="OPPO (Qianxi Lu)" w:date="2024-02-13T07:50:00Z">
        <w:r w:rsidRPr="00727E67" w:rsidDel="00727E67">
          <w:delText>&gt;</w:delText>
        </w:r>
        <w:r w:rsidRPr="00727E67" w:rsidDel="00727E67">
          <w:tab/>
          <w:delText xml:space="preserve">if the PSBCH-RSRP of the strongest candidate SyncRef UE exceeds the minimum requirement TS </w:delText>
        </w:r>
        <w:r w:rsidRPr="00727E67" w:rsidDel="00727E67">
          <w:rPr>
            <w:lang w:eastAsia="zh-CN"/>
          </w:rPr>
          <w:delText xml:space="preserve">38.133 [14] </w:delText>
        </w:r>
        <w:r w:rsidRPr="00727E67" w:rsidDel="00727E67">
          <w:delText xml:space="preserve">by </w:delText>
        </w:r>
        <w:r w:rsidRPr="00727E67" w:rsidDel="00727E67">
          <w:rPr>
            <w:i/>
          </w:rPr>
          <w:delText xml:space="preserve">sl-SyncRefMinHyst </w:delText>
        </w:r>
        <w:r w:rsidRPr="00727E67" w:rsidDel="00727E67">
          <w:delText xml:space="preserve">and the strongest candidate SyncRef UE belongs to the same priority group as the current SyncRef UE and the PSBCH-RSRP of the strongest candidate SyncRef UE exceeds the PSBCH-RSRP of the current SyncRef UE by </w:delText>
        </w:r>
        <w:r w:rsidRPr="00727E67" w:rsidDel="00727E67">
          <w:rPr>
            <w:i/>
          </w:rPr>
          <w:delText>syncRefDiffHyst</w:delText>
        </w:r>
        <w:r w:rsidRPr="00727E67" w:rsidDel="00727E67">
          <w:delText>; or</w:delText>
        </w:r>
      </w:del>
    </w:p>
    <w:p w14:paraId="3687541F" w14:textId="66A71F0A" w:rsidR="0070398B" w:rsidRPr="00727E67" w:rsidDel="00727E67" w:rsidRDefault="0070398B" w:rsidP="0070398B">
      <w:pPr>
        <w:ind w:left="1418" w:hanging="284"/>
        <w:textAlignment w:val="auto"/>
        <w:rPr>
          <w:del w:id="62" w:author="OPPO (Qianxi Lu)" w:date="2024-02-13T07:50:00Z"/>
        </w:rPr>
      </w:pPr>
      <w:del w:id="63" w:author="OPPO (Qianxi Lu)" w:date="2024-02-06T20:21:00Z">
        <w:r w:rsidRPr="00727E67">
          <w:delText>5</w:delText>
        </w:r>
      </w:del>
      <w:del w:id="64" w:author="OPPO (Qianxi Lu)" w:date="2024-02-13T07:50:00Z">
        <w:r w:rsidRPr="00727E67" w:rsidDel="00727E67">
          <w:delText>&gt;</w:delText>
        </w:r>
        <w:r w:rsidRPr="00727E67" w:rsidDel="00727E67">
          <w:tab/>
          <w:delText xml:space="preserve">if the PSBCH-RSRP of the candidate SyncRef UE exceeds the minimum requirement TS </w:delText>
        </w:r>
        <w:r w:rsidRPr="00727E67" w:rsidDel="00727E67">
          <w:rPr>
            <w:lang w:eastAsia="zh-CN"/>
          </w:rPr>
          <w:delText xml:space="preserve">38.133 [14] </w:delText>
        </w:r>
        <w:r w:rsidRPr="00727E67" w:rsidDel="00727E67">
          <w:delText xml:space="preserve">by </w:delText>
        </w:r>
        <w:r w:rsidRPr="00727E67" w:rsidDel="00727E67">
          <w:rPr>
            <w:i/>
          </w:rPr>
          <w:delText xml:space="preserve">sl-SyncRefMinHyst </w:delText>
        </w:r>
        <w:r w:rsidRPr="00727E67" w:rsidDel="00727E67">
          <w:delText>and the candidate SyncRef UE belongs to a higher priority group than the current SyncRef UE; or</w:delText>
        </w:r>
      </w:del>
    </w:p>
    <w:p w14:paraId="00B2E7D5" w14:textId="1137C2AA" w:rsidR="0070398B" w:rsidRPr="00727E67" w:rsidDel="00727E67" w:rsidRDefault="0070398B" w:rsidP="0070398B">
      <w:pPr>
        <w:ind w:left="1418" w:hanging="284"/>
        <w:textAlignment w:val="auto"/>
        <w:rPr>
          <w:del w:id="65" w:author="OPPO (Qianxi Lu)" w:date="2024-02-13T07:50:00Z"/>
        </w:rPr>
      </w:pPr>
      <w:del w:id="66" w:author="OPPO (Qianxi Lu)" w:date="2024-02-06T20:21:00Z">
        <w:r w:rsidRPr="00727E67">
          <w:delText>5</w:delText>
        </w:r>
      </w:del>
      <w:del w:id="67" w:author="OPPO (Qianxi Lu)" w:date="2024-02-13T07:50:00Z">
        <w:r w:rsidRPr="00727E67" w:rsidDel="00727E67">
          <w:delText>&gt;</w:delText>
        </w:r>
        <w:r w:rsidRPr="00727E67" w:rsidDel="00727E67">
          <w:tab/>
          <w:delText xml:space="preserve">if </w:delText>
        </w:r>
        <w:r w:rsidRPr="00727E67" w:rsidDel="00727E67">
          <w:rPr>
            <w:lang w:eastAsia="zh-CN"/>
          </w:rPr>
          <w:delText xml:space="preserve">GNSS becomes reliable in accordance with TS 38.101-1 [15] and </w:delText>
        </w:r>
        <w:r w:rsidRPr="00727E67" w:rsidDel="00727E67">
          <w:delText xml:space="preserve">TS </w:delText>
        </w:r>
        <w:r w:rsidRPr="00727E67" w:rsidDel="00727E67">
          <w:rPr>
            <w:lang w:eastAsia="zh-CN"/>
          </w:rPr>
          <w:delText xml:space="preserve">38.133 [14], and GNSS </w:delText>
        </w:r>
        <w:r w:rsidRPr="00727E67" w:rsidDel="00727E67">
          <w:delText>belongs to a higher priority group than the current SyncRef UE; or</w:delText>
        </w:r>
      </w:del>
    </w:p>
    <w:p w14:paraId="6A747D31" w14:textId="5DD66BFE" w:rsidR="0070398B" w:rsidRPr="00727E67" w:rsidDel="00727E67" w:rsidRDefault="0070398B" w:rsidP="0070398B">
      <w:pPr>
        <w:ind w:left="1418" w:hanging="284"/>
        <w:textAlignment w:val="auto"/>
        <w:rPr>
          <w:del w:id="68" w:author="OPPO (Qianxi Lu)" w:date="2024-02-13T07:50:00Z"/>
        </w:rPr>
      </w:pPr>
      <w:del w:id="69" w:author="OPPO (Qianxi Lu)" w:date="2024-02-06T20:21:00Z">
        <w:r w:rsidRPr="00727E67">
          <w:delText>5</w:delText>
        </w:r>
      </w:del>
      <w:del w:id="70" w:author="OPPO (Qianxi Lu)" w:date="2024-02-13T07:50:00Z">
        <w:r w:rsidRPr="00727E67" w:rsidDel="00727E67">
          <w:delText>&gt;</w:delText>
        </w:r>
        <w:r w:rsidRPr="00727E67" w:rsidDel="00727E67">
          <w:tab/>
          <w:delText xml:space="preserve">if </w:delText>
        </w:r>
        <w:r w:rsidRPr="00727E67" w:rsidDel="00727E67">
          <w:rPr>
            <w:lang w:eastAsia="zh-CN"/>
          </w:rPr>
          <w:delText xml:space="preserve">a cell is detected and gNB/eNB (if </w:delText>
        </w:r>
        <w:r w:rsidRPr="00727E67" w:rsidDel="00727E67">
          <w:rPr>
            <w:i/>
            <w:lang w:eastAsia="zh-CN"/>
          </w:rPr>
          <w:delText>sl-NbAsSync</w:delText>
        </w:r>
        <w:r w:rsidRPr="00727E67" w:rsidDel="00727E67">
          <w:rPr>
            <w:lang w:eastAsia="zh-CN"/>
          </w:rPr>
          <w:delText xml:space="preserve"> is set to </w:delText>
        </w:r>
        <w:r w:rsidRPr="00727E67" w:rsidDel="00727E67">
          <w:rPr>
            <w:i/>
            <w:lang w:eastAsia="zh-CN"/>
          </w:rPr>
          <w:delText>true</w:delText>
        </w:r>
        <w:r w:rsidRPr="00727E67" w:rsidDel="00727E67">
          <w:rPr>
            <w:lang w:eastAsia="zh-CN"/>
          </w:rPr>
          <w:delText xml:space="preserve">) </w:delText>
        </w:r>
        <w:r w:rsidRPr="00727E67" w:rsidDel="00727E67">
          <w:delText>belongs to a higher priority group than the current SyncRef UE; or</w:delText>
        </w:r>
      </w:del>
    </w:p>
    <w:p w14:paraId="11F39E17" w14:textId="21EC35B1" w:rsidR="0070398B" w:rsidRPr="00727E67" w:rsidDel="00727E67" w:rsidRDefault="0070398B" w:rsidP="0070398B">
      <w:pPr>
        <w:ind w:left="1418" w:hanging="284"/>
        <w:textAlignment w:val="auto"/>
        <w:rPr>
          <w:del w:id="71" w:author="OPPO (Qianxi Lu)" w:date="2024-02-13T07:50:00Z"/>
        </w:rPr>
      </w:pPr>
      <w:del w:id="72" w:author="OPPO (Qianxi Lu)" w:date="2024-02-06T20:21:00Z">
        <w:r w:rsidRPr="00727E67">
          <w:delText>5</w:delText>
        </w:r>
      </w:del>
      <w:del w:id="73" w:author="OPPO (Qianxi Lu)" w:date="2024-02-13T07:50:00Z">
        <w:r w:rsidRPr="00727E67" w:rsidDel="00727E67">
          <w:delText>&gt;</w:delText>
        </w:r>
        <w:r w:rsidRPr="00727E67" w:rsidDel="00727E67">
          <w:tab/>
          <w:delText xml:space="preserve">if the PSBCH-RSRP of the current SyncRef UE is less than the minimum requirement </w:delText>
        </w:r>
        <w:r w:rsidRPr="00727E67" w:rsidDel="00727E67">
          <w:rPr>
            <w:lang w:eastAsia="zh-CN"/>
          </w:rPr>
          <w:delText xml:space="preserve">defined in </w:delText>
        </w:r>
        <w:r w:rsidRPr="00727E67" w:rsidDel="00727E67">
          <w:delText xml:space="preserve">TS </w:delText>
        </w:r>
        <w:r w:rsidRPr="00727E67" w:rsidDel="00727E67">
          <w:rPr>
            <w:lang w:eastAsia="zh-CN"/>
          </w:rPr>
          <w:delText>38.133 [14]</w:delText>
        </w:r>
        <w:r w:rsidRPr="00727E67" w:rsidDel="00727E67">
          <w:delText>:</w:delText>
        </w:r>
      </w:del>
    </w:p>
    <w:p w14:paraId="4A049CC4" w14:textId="16BEAD2B" w:rsidR="0070398B" w:rsidRPr="00727E67" w:rsidDel="00727E67" w:rsidRDefault="0070398B" w:rsidP="0070398B">
      <w:pPr>
        <w:ind w:left="1702" w:hanging="284"/>
        <w:textAlignment w:val="auto"/>
        <w:rPr>
          <w:del w:id="74" w:author="OPPO (Qianxi Lu)" w:date="2024-02-13T07:50:00Z"/>
        </w:rPr>
      </w:pPr>
      <w:del w:id="75" w:author="OPPO (Qianxi Lu)" w:date="2024-02-06T20:23:00Z">
        <w:r w:rsidRPr="00727E67">
          <w:delText>6</w:delText>
        </w:r>
      </w:del>
      <w:del w:id="76" w:author="OPPO (Qianxi Lu)" w:date="2024-02-13T07:50:00Z">
        <w:r w:rsidRPr="00727E67" w:rsidDel="00727E67">
          <w:delText>&gt;</w:delText>
        </w:r>
        <w:r w:rsidRPr="00727E67" w:rsidDel="00727E67">
          <w:tab/>
          <w:delText>consider no SyncRef UE to be selected;</w:delText>
        </w:r>
      </w:del>
    </w:p>
    <w:p w14:paraId="2DFEDED3" w14:textId="1B73F8D1" w:rsidR="0070398B" w:rsidRPr="00727E67" w:rsidDel="00727E67" w:rsidRDefault="0070398B" w:rsidP="0070398B">
      <w:pPr>
        <w:ind w:left="1135" w:hanging="284"/>
        <w:textAlignment w:val="auto"/>
        <w:rPr>
          <w:del w:id="77" w:author="OPPO (Qianxi Lu)" w:date="2024-02-13T07:50:00Z"/>
        </w:rPr>
      </w:pPr>
      <w:del w:id="78" w:author="OPPO (Qianxi Lu)" w:date="2024-02-06T20:20:00Z">
        <w:r w:rsidRPr="00727E67">
          <w:delText>4</w:delText>
        </w:r>
      </w:del>
      <w:del w:id="79" w:author="OPPO (Qianxi Lu)" w:date="2024-02-13T07:50:00Z">
        <w:r w:rsidRPr="00727E67" w:rsidDel="00727E67">
          <w:delText>&gt;</w:delText>
        </w:r>
        <w:r w:rsidRPr="00727E67" w:rsidDel="00727E67">
          <w:tab/>
          <w:delText xml:space="preserve">if the UE </w:delText>
        </w:r>
        <w:r w:rsidRPr="00727E67" w:rsidDel="00727E67">
          <w:rPr>
            <w:lang w:eastAsia="zh-CN"/>
          </w:rPr>
          <w:delText>has selected GNSS as the synchronization reference for NR sidelink communication/discovery</w:delText>
        </w:r>
        <w:r w:rsidRPr="00727E67" w:rsidDel="00727E67">
          <w:delText>:</w:delText>
        </w:r>
      </w:del>
    </w:p>
    <w:p w14:paraId="25B71367" w14:textId="5226EC95" w:rsidR="0070398B" w:rsidRPr="00727E67" w:rsidDel="00727E67" w:rsidRDefault="0070398B" w:rsidP="0070398B">
      <w:pPr>
        <w:ind w:left="1418" w:hanging="284"/>
        <w:textAlignment w:val="auto"/>
        <w:rPr>
          <w:del w:id="80" w:author="OPPO (Qianxi Lu)" w:date="2024-02-13T07:50:00Z"/>
        </w:rPr>
      </w:pPr>
      <w:del w:id="81" w:author="OPPO (Qianxi Lu)" w:date="2024-02-06T20:22:00Z">
        <w:r w:rsidRPr="00727E67">
          <w:delText>5</w:delText>
        </w:r>
      </w:del>
      <w:del w:id="82" w:author="OPPO (Qianxi Lu)" w:date="2024-02-13T07:50:00Z">
        <w:r w:rsidRPr="00727E67" w:rsidDel="00727E67">
          <w:delText>&gt;</w:delText>
        </w:r>
        <w:r w:rsidRPr="00727E67" w:rsidDel="00727E67">
          <w:tab/>
          <w:delText xml:space="preserve">if the PSBCH-RSRP of the candidate SyncRef UE exceeds the minimum requirement </w:delText>
        </w:r>
        <w:r w:rsidRPr="00727E67" w:rsidDel="00727E67">
          <w:rPr>
            <w:lang w:eastAsia="zh-CN"/>
          </w:rPr>
          <w:delText xml:space="preserve">defined in </w:delText>
        </w:r>
        <w:r w:rsidRPr="00727E67" w:rsidDel="00727E67">
          <w:delText xml:space="preserve">TS </w:delText>
        </w:r>
        <w:r w:rsidRPr="00727E67" w:rsidDel="00727E67">
          <w:rPr>
            <w:lang w:eastAsia="zh-CN"/>
          </w:rPr>
          <w:delText xml:space="preserve">38.133 [14] </w:delText>
        </w:r>
        <w:r w:rsidRPr="00727E67" w:rsidDel="00727E67">
          <w:delText xml:space="preserve">by </w:delText>
        </w:r>
        <w:r w:rsidRPr="00727E67" w:rsidDel="00727E67">
          <w:rPr>
            <w:i/>
          </w:rPr>
          <w:delText>sl-SyncRefMinHyst</w:delText>
        </w:r>
        <w:r w:rsidRPr="00727E67" w:rsidDel="00727E67">
          <w:delText xml:space="preserve"> and the candidate SyncRef UE belongs to a higher priority group than </w:delText>
        </w:r>
        <w:r w:rsidRPr="00727E67" w:rsidDel="00727E67">
          <w:rPr>
            <w:lang w:eastAsia="zh-CN"/>
          </w:rPr>
          <w:delText>GNSS</w:delText>
        </w:r>
        <w:r w:rsidRPr="00727E67" w:rsidDel="00727E67">
          <w:delText>; or</w:delText>
        </w:r>
      </w:del>
    </w:p>
    <w:p w14:paraId="7B702C95" w14:textId="562F0C46" w:rsidR="0070398B" w:rsidRPr="00727E67" w:rsidDel="00727E67" w:rsidRDefault="0070398B" w:rsidP="0070398B">
      <w:pPr>
        <w:ind w:left="1418" w:hanging="284"/>
        <w:textAlignment w:val="auto"/>
        <w:rPr>
          <w:del w:id="83" w:author="OPPO (Qianxi Lu)" w:date="2024-02-13T07:50:00Z"/>
        </w:rPr>
      </w:pPr>
      <w:del w:id="84" w:author="OPPO (Qianxi Lu)" w:date="2024-02-06T20:22:00Z">
        <w:r w:rsidRPr="00727E67">
          <w:delText>5</w:delText>
        </w:r>
      </w:del>
      <w:del w:id="85" w:author="OPPO (Qianxi Lu)" w:date="2024-02-13T07:50:00Z">
        <w:r w:rsidRPr="00727E67" w:rsidDel="00727E67">
          <w:delText>&gt;</w:delText>
        </w:r>
        <w:r w:rsidRPr="00727E67" w:rsidDel="00727E67">
          <w:tab/>
          <w:delText>if</w:delText>
        </w:r>
        <w:r w:rsidRPr="00727E67" w:rsidDel="00727E67">
          <w:rPr>
            <w:lang w:eastAsia="zh-CN"/>
          </w:rPr>
          <w:delText xml:space="preserve"> GNSS becomes not reliable in accordance with TS 38.101-1 [15] and </w:delText>
        </w:r>
        <w:r w:rsidRPr="00727E67" w:rsidDel="00727E67">
          <w:delText xml:space="preserve">TS </w:delText>
        </w:r>
        <w:r w:rsidRPr="00727E67" w:rsidDel="00727E67">
          <w:rPr>
            <w:lang w:eastAsia="zh-CN"/>
          </w:rPr>
          <w:delText>38.133 [14]:</w:delText>
        </w:r>
      </w:del>
    </w:p>
    <w:p w14:paraId="196B4BFD" w14:textId="52D41C04" w:rsidR="0070398B" w:rsidRPr="00727E67" w:rsidDel="00727E67" w:rsidRDefault="0070398B" w:rsidP="0070398B">
      <w:pPr>
        <w:ind w:left="1702" w:hanging="284"/>
        <w:textAlignment w:val="auto"/>
        <w:rPr>
          <w:del w:id="86" w:author="OPPO (Qianxi Lu)" w:date="2024-02-13T07:50:00Z"/>
        </w:rPr>
      </w:pPr>
      <w:del w:id="87" w:author="OPPO (Qianxi Lu)" w:date="2024-02-06T20:23:00Z">
        <w:r w:rsidRPr="00727E67">
          <w:delText>6</w:delText>
        </w:r>
      </w:del>
      <w:del w:id="88" w:author="OPPO (Qianxi Lu)" w:date="2024-02-13T07:50:00Z">
        <w:r w:rsidRPr="00727E67" w:rsidDel="00727E67">
          <w:delText>&gt;</w:delText>
        </w:r>
        <w:r w:rsidRPr="00727E67" w:rsidDel="00727E67">
          <w:tab/>
          <w:delText xml:space="preserve">consider </w:delText>
        </w:r>
        <w:r w:rsidRPr="00727E67" w:rsidDel="00727E67">
          <w:rPr>
            <w:lang w:eastAsia="zh-CN"/>
          </w:rPr>
          <w:delText xml:space="preserve">GNSS not </w:delText>
        </w:r>
        <w:r w:rsidRPr="00727E67" w:rsidDel="00727E67">
          <w:delText>to be selected;</w:delText>
        </w:r>
      </w:del>
    </w:p>
    <w:p w14:paraId="444EE620" w14:textId="118DA025" w:rsidR="0070398B" w:rsidRPr="00727E67" w:rsidDel="00727E67" w:rsidRDefault="0070398B" w:rsidP="0070398B">
      <w:pPr>
        <w:ind w:left="1135" w:hanging="284"/>
        <w:textAlignment w:val="auto"/>
        <w:rPr>
          <w:del w:id="89" w:author="OPPO (Qianxi Lu)" w:date="2024-02-13T07:50:00Z"/>
        </w:rPr>
      </w:pPr>
      <w:del w:id="90" w:author="OPPO (Qianxi Lu)" w:date="2024-02-06T20:20:00Z">
        <w:r w:rsidRPr="00727E67">
          <w:delText>4</w:delText>
        </w:r>
      </w:del>
      <w:del w:id="91" w:author="OPPO (Qianxi Lu)" w:date="2024-02-13T07:50:00Z">
        <w:r w:rsidRPr="00727E67" w:rsidDel="00727E67">
          <w:delText>&gt;</w:delText>
        </w:r>
        <w:r w:rsidRPr="00727E67" w:rsidDel="00727E67">
          <w:tab/>
          <w:delText xml:space="preserve">if the UE </w:delText>
        </w:r>
        <w:r w:rsidRPr="00727E67" w:rsidDel="00727E67">
          <w:rPr>
            <w:lang w:eastAsia="zh-CN"/>
          </w:rPr>
          <w:delText>has selected cell as the synchronization reference for NR sidelink communication/discovery</w:delText>
        </w:r>
        <w:r w:rsidRPr="00727E67" w:rsidDel="00727E67">
          <w:delText>:</w:delText>
        </w:r>
      </w:del>
    </w:p>
    <w:p w14:paraId="21DF42D4" w14:textId="796EFE41" w:rsidR="0070398B" w:rsidRPr="00727E67" w:rsidDel="00727E67" w:rsidRDefault="0070398B" w:rsidP="0070398B">
      <w:pPr>
        <w:ind w:left="1418" w:hanging="284"/>
        <w:textAlignment w:val="auto"/>
        <w:rPr>
          <w:del w:id="92" w:author="OPPO (Qianxi Lu)" w:date="2024-02-13T07:50:00Z"/>
        </w:rPr>
      </w:pPr>
      <w:del w:id="93" w:author="OPPO (Qianxi Lu)" w:date="2024-02-06T20:22:00Z">
        <w:r w:rsidRPr="00727E67">
          <w:delText>5</w:delText>
        </w:r>
      </w:del>
      <w:del w:id="94" w:author="OPPO (Qianxi Lu)" w:date="2024-02-13T07:50:00Z">
        <w:r w:rsidRPr="00727E67" w:rsidDel="00727E67">
          <w:delText>&gt;</w:delText>
        </w:r>
        <w:r w:rsidRPr="00727E67" w:rsidDel="00727E67">
          <w:tab/>
          <w:delText xml:space="preserve">if the PSBCH-RSRP of the candidate SyncRef UE exceeds the minimum requirement </w:delText>
        </w:r>
        <w:r w:rsidRPr="00727E67" w:rsidDel="00727E67">
          <w:rPr>
            <w:lang w:eastAsia="zh-CN"/>
          </w:rPr>
          <w:delText xml:space="preserve">defined in </w:delText>
        </w:r>
        <w:r w:rsidRPr="00727E67" w:rsidDel="00727E67">
          <w:delText xml:space="preserve">TS </w:delText>
        </w:r>
        <w:r w:rsidRPr="00727E67" w:rsidDel="00727E67">
          <w:rPr>
            <w:lang w:eastAsia="zh-CN"/>
          </w:rPr>
          <w:delText xml:space="preserve">38.133 [14] </w:delText>
        </w:r>
        <w:r w:rsidRPr="00727E67" w:rsidDel="00727E67">
          <w:delText xml:space="preserve">by </w:delText>
        </w:r>
        <w:r w:rsidRPr="00727E67" w:rsidDel="00727E67">
          <w:rPr>
            <w:i/>
          </w:rPr>
          <w:delText>sl-SyncRefMinHyst</w:delText>
        </w:r>
        <w:r w:rsidRPr="00727E67" w:rsidDel="00727E67">
          <w:delText xml:space="preserve"> and the candidate SyncRef UE belongs to a higher priority group than </w:delText>
        </w:r>
        <w:r w:rsidRPr="00727E67" w:rsidDel="00727E67">
          <w:rPr>
            <w:lang w:eastAsia="zh-CN"/>
          </w:rPr>
          <w:delText>gNB/eNB</w:delText>
        </w:r>
        <w:r w:rsidRPr="00727E67" w:rsidDel="00727E67">
          <w:delText>; or</w:delText>
        </w:r>
      </w:del>
    </w:p>
    <w:p w14:paraId="0D137365" w14:textId="082EF399" w:rsidR="0070398B" w:rsidRPr="00727E67" w:rsidDel="00727E67" w:rsidRDefault="0070398B" w:rsidP="0070398B">
      <w:pPr>
        <w:ind w:left="1418" w:hanging="284"/>
        <w:textAlignment w:val="auto"/>
        <w:rPr>
          <w:del w:id="95" w:author="OPPO (Qianxi Lu)" w:date="2024-02-13T07:50:00Z"/>
        </w:rPr>
      </w:pPr>
      <w:del w:id="96" w:author="OPPO (Qianxi Lu)" w:date="2024-02-06T20:22:00Z">
        <w:r w:rsidRPr="00727E67">
          <w:delText>5</w:delText>
        </w:r>
      </w:del>
      <w:del w:id="97" w:author="OPPO (Qianxi Lu)" w:date="2024-02-13T07:50:00Z">
        <w:r w:rsidRPr="00727E67" w:rsidDel="00727E67">
          <w:delText>&gt;</w:delText>
        </w:r>
        <w:r w:rsidRPr="00727E67" w:rsidDel="00727E67">
          <w:tab/>
          <w:delText>if</w:delText>
        </w:r>
        <w:r w:rsidRPr="00727E67" w:rsidDel="00727E67">
          <w:rPr>
            <w:lang w:eastAsia="zh-CN"/>
          </w:rPr>
          <w:delText xml:space="preserve"> the selected cell is not detected:</w:delText>
        </w:r>
      </w:del>
    </w:p>
    <w:p w14:paraId="3E3E9BE5" w14:textId="4AA29419" w:rsidR="0070398B" w:rsidRPr="00727E67" w:rsidDel="00727E67" w:rsidRDefault="0070398B" w:rsidP="0070398B">
      <w:pPr>
        <w:ind w:left="1702" w:hanging="284"/>
        <w:textAlignment w:val="auto"/>
        <w:rPr>
          <w:del w:id="98" w:author="OPPO (Qianxi Lu)" w:date="2024-02-13T07:50:00Z"/>
        </w:rPr>
      </w:pPr>
      <w:del w:id="99" w:author="OPPO (Qianxi Lu)" w:date="2024-02-06T20:23:00Z">
        <w:r w:rsidRPr="00727E67">
          <w:delText>6</w:delText>
        </w:r>
      </w:del>
      <w:del w:id="100" w:author="OPPO (Qianxi Lu)" w:date="2024-02-13T07:50:00Z">
        <w:r w:rsidRPr="00727E67" w:rsidDel="00727E67">
          <w:delText>&gt;</w:delText>
        </w:r>
        <w:r w:rsidRPr="00727E67" w:rsidDel="00727E67">
          <w:tab/>
          <w:delText xml:space="preserve">consider </w:delText>
        </w:r>
        <w:r w:rsidRPr="00727E67" w:rsidDel="00727E67">
          <w:rPr>
            <w:lang w:eastAsia="zh-CN"/>
          </w:rPr>
          <w:delText xml:space="preserve">the cell not </w:delText>
        </w:r>
        <w:r w:rsidRPr="00727E67" w:rsidDel="00727E67">
          <w:delText>to be selected;</w:delText>
        </w:r>
      </w:del>
    </w:p>
    <w:p w14:paraId="02EF6E7F" w14:textId="77777777" w:rsidR="0070398B" w:rsidRPr="00727E67" w:rsidRDefault="0070398B" w:rsidP="0070398B">
      <w:pPr>
        <w:ind w:left="1135" w:hanging="284"/>
        <w:textAlignment w:val="auto"/>
      </w:pPr>
      <w:del w:id="101" w:author="OPPO (Qianxi Lu)" w:date="2024-02-06T20:20:00Z">
        <w:r w:rsidRPr="00727E67">
          <w:delText>4</w:delText>
        </w:r>
      </w:del>
      <w:ins w:id="102" w:author="OPPO (Qianxi Lu)" w:date="2024-02-06T20:20:00Z">
        <w:r w:rsidRPr="00727E67">
          <w:t>3</w:t>
        </w:r>
      </w:ins>
      <w:r w:rsidRPr="00727E67">
        <w:t>&gt;</w:t>
      </w:r>
      <w:r w:rsidRPr="00727E67">
        <w:tab/>
        <w:t xml:space="preserve">if the UE </w:t>
      </w:r>
      <w:r w:rsidRPr="00727E67">
        <w:rPr>
          <w:lang w:eastAsia="zh-CN"/>
        </w:rPr>
        <w:t>has not selected any synchronization reference</w:t>
      </w:r>
      <w:r w:rsidRPr="00727E67">
        <w:t>:</w:t>
      </w:r>
    </w:p>
    <w:p w14:paraId="366EAA7F" w14:textId="4F0E7F98" w:rsidR="0070398B" w:rsidRPr="0070398B" w:rsidRDefault="0070398B" w:rsidP="0070398B">
      <w:pPr>
        <w:ind w:left="1418" w:hanging="284"/>
        <w:textAlignment w:val="auto"/>
      </w:pPr>
      <w:del w:id="103" w:author="OPPO (Qianxi Lu)" w:date="2024-02-06T20:22:00Z">
        <w:r w:rsidRPr="00727E67">
          <w:delText>5</w:delText>
        </w:r>
      </w:del>
      <w:ins w:id="104" w:author="OPPO (Qianxi Lu)" w:date="2024-02-06T20:22:00Z">
        <w:r w:rsidRPr="00727E67">
          <w:t>4</w:t>
        </w:r>
      </w:ins>
      <w:r w:rsidRPr="00727E67">
        <w:t>&gt;</w:t>
      </w:r>
      <w:r w:rsidRPr="00727E67">
        <w:tab/>
      </w:r>
      <w:ins w:id="105" w:author="Ericsson (Min)" w:date="2024-02-12T15:49:00Z">
        <w:r w:rsidR="00F42B8F" w:rsidRPr="00727E67">
          <w:t xml:space="preserve">for each </w:t>
        </w:r>
        <w:proofErr w:type="spellStart"/>
        <w:r w:rsidR="00F42B8F" w:rsidRPr="00727E67">
          <w:t>freqneucy</w:t>
        </w:r>
        <w:proofErr w:type="spellEnd"/>
        <w:r w:rsidR="00F42B8F" w:rsidRPr="00727E67">
          <w:t xml:space="preserve"> which is used for NR </w:t>
        </w:r>
        <w:proofErr w:type="spellStart"/>
        <w:r w:rsidR="00F42B8F" w:rsidRPr="00727E67">
          <w:t>sidelink</w:t>
        </w:r>
        <w:proofErr w:type="spellEnd"/>
        <w:r w:rsidR="00F42B8F" w:rsidRPr="00727E67">
          <w:t xml:space="preserve"> communication</w:t>
        </w:r>
        <w:r w:rsidR="00F42B8F" w:rsidRPr="00727E67">
          <w:rPr>
            <w:lang w:eastAsia="zh-CN"/>
          </w:rPr>
          <w:t xml:space="preserve">/discovery, </w:t>
        </w:r>
      </w:ins>
      <w:r w:rsidRPr="00727E67">
        <w:t>if t</w:t>
      </w:r>
      <w:r w:rsidRPr="0070398B">
        <w:t xml:space="preserve">he UE detects one or more SLSSIDs for which the PSBCH-RSRP exceeds the minimum requirement defined in TS </w:t>
      </w:r>
      <w:r w:rsidRPr="0070398B">
        <w:rPr>
          <w:lang w:eastAsia="zh-CN"/>
        </w:rPr>
        <w:t xml:space="preserve">38.133 [14] </w:t>
      </w:r>
      <w:r w:rsidRPr="0070398B">
        <w:t xml:space="preserve">by </w:t>
      </w:r>
      <w:proofErr w:type="spellStart"/>
      <w:r w:rsidRPr="0070398B">
        <w:rPr>
          <w:i/>
        </w:rPr>
        <w:t>sl-SyncRefMinHyst</w:t>
      </w:r>
      <w:proofErr w:type="spellEnd"/>
      <w:r w:rsidRPr="0070398B">
        <w:t xml:space="preserve"> and for which the UE received the corresponding </w:t>
      </w:r>
      <w:proofErr w:type="spellStart"/>
      <w:r w:rsidRPr="0070398B">
        <w:rPr>
          <w:i/>
        </w:rPr>
        <w:t>MasterInformationBlockSidelink</w:t>
      </w:r>
      <w:proofErr w:type="spellEnd"/>
      <w:r w:rsidRPr="0070398B">
        <w:t xml:space="preserve"> message (candidate </w:t>
      </w:r>
      <w:proofErr w:type="spellStart"/>
      <w:r w:rsidRPr="0070398B">
        <w:t>SyncRef</w:t>
      </w:r>
      <w:proofErr w:type="spellEnd"/>
      <w:r w:rsidRPr="0070398B">
        <w:t xml:space="preserve"> UEs),</w:t>
      </w:r>
      <w:r w:rsidRPr="0070398B">
        <w:rPr>
          <w:lang w:eastAsia="zh-CN"/>
        </w:rPr>
        <w:t xml:space="preserve"> or if the UE detects</w:t>
      </w:r>
      <w:r w:rsidRPr="0070398B">
        <w:t xml:space="preserve"> </w:t>
      </w:r>
      <w:r w:rsidRPr="0070398B">
        <w:rPr>
          <w:lang w:eastAsia="zh-CN"/>
        </w:rPr>
        <w:t xml:space="preserve">GNSS that is reliable in accordance with TS 38.101-1 [15] and </w:t>
      </w:r>
      <w:r w:rsidRPr="0070398B">
        <w:t xml:space="preserve">TS </w:t>
      </w:r>
      <w:r w:rsidRPr="0070398B">
        <w:rPr>
          <w:lang w:eastAsia="zh-CN"/>
        </w:rPr>
        <w:t xml:space="preserve">38.133 [14], or if the UE detects a cell, </w:t>
      </w:r>
      <w:r w:rsidRPr="0070398B">
        <w:t xml:space="preserve">select a </w:t>
      </w:r>
      <w:r w:rsidRPr="0070398B">
        <w:rPr>
          <w:lang w:eastAsia="zh-CN"/>
        </w:rPr>
        <w:t xml:space="preserve">synchronization reference </w:t>
      </w:r>
      <w:r w:rsidRPr="0070398B">
        <w:t xml:space="preserve">according to the </w:t>
      </w:r>
      <w:del w:id="106" w:author="OPPO (Qianxi Lu)" w:date="2024-02-06T20:42:00Z">
        <w:r w:rsidRPr="0070398B">
          <w:delText xml:space="preserve">following </w:delText>
        </w:r>
      </w:del>
      <w:r w:rsidRPr="0070398B">
        <w:t>priority group order</w:t>
      </w:r>
      <w:ins w:id="107" w:author="OPPO (Qianxi Lu)" w:date="2024-02-06T20:44:00Z">
        <w:r w:rsidRPr="0070398B">
          <w:t xml:space="preserve"> as defined in 5.8.6.2a</w:t>
        </w:r>
      </w:ins>
      <w:r w:rsidRPr="0070398B">
        <w:t>:</w:t>
      </w:r>
    </w:p>
    <w:p w14:paraId="4E8F91FF" w14:textId="77777777" w:rsidR="0070398B" w:rsidRPr="0070398B" w:rsidRDefault="0070398B" w:rsidP="0070398B">
      <w:pPr>
        <w:ind w:left="1985" w:hanging="284"/>
        <w:textAlignment w:val="auto"/>
        <w:rPr>
          <w:del w:id="108" w:author="OPPO (Qianxi Lu)" w:date="2024-02-06T20:47:00Z"/>
          <w:lang w:eastAsia="zh-CN"/>
        </w:rPr>
      </w:pPr>
      <w:del w:id="109" w:author="OPPO (Qianxi Lu)" w:date="2024-02-06T20:47:00Z">
        <w:r w:rsidRPr="0070398B">
          <w:delText>6&gt;</w:delText>
        </w:r>
        <w:r w:rsidRPr="0070398B">
          <w:tab/>
        </w:r>
        <w:r w:rsidRPr="0070398B">
          <w:rPr>
            <w:lang w:eastAsia="zh-CN"/>
          </w:rPr>
          <w:delText xml:space="preserve">if </w:delText>
        </w:r>
        <w:r w:rsidRPr="0070398B">
          <w:rPr>
            <w:i/>
            <w:lang w:eastAsia="zh-CN"/>
          </w:rPr>
          <w:delText>sl-SyncPriority</w:delText>
        </w:r>
        <w:r w:rsidRPr="0070398B">
          <w:rPr>
            <w:lang w:eastAsia="zh-CN"/>
          </w:rPr>
          <w:delText xml:space="preserve"> corresponding to the concerned frequency is set to </w:delText>
        </w:r>
        <w:r w:rsidRPr="0070398B">
          <w:rPr>
            <w:i/>
          </w:rPr>
          <w:delText>gnbEnb</w:delText>
        </w:r>
        <w:r w:rsidRPr="0070398B">
          <w:rPr>
            <w:lang w:eastAsia="zh-CN"/>
          </w:rPr>
          <w:delText>:</w:delText>
        </w:r>
      </w:del>
    </w:p>
    <w:p w14:paraId="74E0B588" w14:textId="77777777" w:rsidR="0070398B" w:rsidRPr="0070398B" w:rsidRDefault="0070398B" w:rsidP="0070398B">
      <w:pPr>
        <w:ind w:left="2269" w:hanging="284"/>
        <w:textAlignment w:val="auto"/>
        <w:rPr>
          <w:del w:id="110" w:author="OPPO (Qianxi Lu)" w:date="2024-02-06T20:47:00Z"/>
          <w:lang w:eastAsia="zh-CN"/>
        </w:rPr>
      </w:pPr>
      <w:del w:id="111" w:author="OPPO (Qianxi Lu)" w:date="2024-02-06T20:47:00Z">
        <w:r w:rsidRPr="0070398B">
          <w:rPr>
            <w:lang w:val="en-US"/>
          </w:rPr>
          <w:delText>7&gt;</w:delText>
        </w:r>
        <w:r w:rsidRPr="0070398B">
          <w:rPr>
            <w:lang w:val="en-US"/>
          </w:rPr>
          <w:tab/>
          <w:delText>UEs of which SLSSID is part of the set defined for in coverage</w:delText>
        </w:r>
        <w:r w:rsidRPr="0070398B">
          <w:rPr>
            <w:lang w:val="en-US" w:eastAsia="zh-CN"/>
          </w:rPr>
          <w:delText>, and</w:delText>
        </w:r>
        <w:r w:rsidRPr="0070398B">
          <w:rPr>
            <w:i/>
            <w:lang w:val="en-US"/>
          </w:rPr>
          <w:delText xml:space="preserve"> inCoverage</w:delText>
        </w:r>
        <w:r w:rsidRPr="0070398B">
          <w:rPr>
            <w:lang w:val="en-US"/>
          </w:rPr>
          <w:delText xml:space="preserve">, included in the </w:delText>
        </w:r>
        <w:r w:rsidRPr="0070398B">
          <w:rPr>
            <w:i/>
            <w:lang w:val="en-US"/>
          </w:rPr>
          <w:delText>MasterInformationBlockSidelink</w:delText>
        </w:r>
        <w:r w:rsidRPr="0070398B">
          <w:rPr>
            <w:lang w:val="en-US"/>
          </w:rPr>
          <w:delText xml:space="preserve"> message received from this UE, is set to </w:delText>
        </w:r>
        <w:r w:rsidRPr="0070398B">
          <w:rPr>
            <w:i/>
            <w:lang w:val="en-US"/>
          </w:rPr>
          <w:delText>true</w:delText>
        </w:r>
        <w:r w:rsidRPr="0070398B">
          <w:rPr>
            <w:lang w:val="en-US"/>
          </w:rPr>
          <w:delText>, starting with the UE with the highest PSBCH-RSRP result (priority group 1)</w:delText>
        </w:r>
        <w:r w:rsidRPr="0070398B">
          <w:rPr>
            <w:lang w:val="en-US" w:eastAsia="zh-CN"/>
          </w:rPr>
          <w:delText>;</w:delText>
        </w:r>
      </w:del>
    </w:p>
    <w:p w14:paraId="6BA110B3" w14:textId="77777777" w:rsidR="0070398B" w:rsidRPr="0070398B" w:rsidRDefault="0070398B" w:rsidP="0070398B">
      <w:pPr>
        <w:ind w:left="2269" w:hanging="284"/>
        <w:textAlignment w:val="auto"/>
        <w:rPr>
          <w:del w:id="112" w:author="OPPO (Qianxi Lu)" w:date="2024-02-06T20:47:00Z"/>
          <w:lang w:eastAsia="zh-CN"/>
        </w:rPr>
      </w:pPr>
      <w:del w:id="113" w:author="OPPO (Qianxi Lu)" w:date="2024-02-06T20:47:00Z">
        <w:r w:rsidRPr="0070398B">
          <w:lastRenderedPageBreak/>
          <w:delText>7&gt;</w:delText>
        </w:r>
        <w:r w:rsidRPr="0070398B">
          <w:tab/>
          <w:delText xml:space="preserve">UE </w:delText>
        </w:r>
        <w:r w:rsidRPr="0070398B">
          <w:rPr>
            <w:lang w:eastAsia="zh-CN"/>
          </w:rPr>
          <w:delText xml:space="preserve">of </w:delText>
        </w:r>
        <w:r w:rsidRPr="0070398B">
          <w:delText xml:space="preserve">which SLSSID is part of the set defined for in coverage, </w:delText>
        </w:r>
        <w:r w:rsidRPr="0070398B">
          <w:rPr>
            <w:lang w:eastAsia="zh-CN"/>
          </w:rPr>
          <w:delText>and</w:delText>
        </w:r>
        <w:r w:rsidRPr="0070398B">
          <w:rPr>
            <w:i/>
          </w:rPr>
          <w:delText xml:space="preserve"> inCoverage</w:delText>
        </w:r>
        <w:r w:rsidRPr="0070398B">
          <w:delText xml:space="preserve">, included in the </w:delText>
        </w:r>
        <w:r w:rsidRPr="0070398B">
          <w:rPr>
            <w:i/>
          </w:rPr>
          <w:delText>MasterInformationBlockSidelink</w:delText>
        </w:r>
        <w:r w:rsidRPr="0070398B">
          <w:delText xml:space="preserve"> message received from this UE, is set to </w:delText>
        </w:r>
        <w:r w:rsidRPr="0070398B">
          <w:rPr>
            <w:i/>
          </w:rPr>
          <w:delText>false</w:delText>
        </w:r>
        <w:r w:rsidRPr="0070398B">
          <w:delText>, starting with the UE with the highest PSBCH-RSRP result (priority group 2)</w:delText>
        </w:r>
        <w:r w:rsidRPr="0070398B">
          <w:rPr>
            <w:lang w:eastAsia="zh-CN"/>
          </w:rPr>
          <w:delText>;</w:delText>
        </w:r>
      </w:del>
    </w:p>
    <w:p w14:paraId="1D0A8B41" w14:textId="77777777" w:rsidR="0070398B" w:rsidRPr="0070398B" w:rsidRDefault="0070398B" w:rsidP="0070398B">
      <w:pPr>
        <w:ind w:left="2269" w:hanging="284"/>
        <w:textAlignment w:val="auto"/>
        <w:rPr>
          <w:del w:id="114" w:author="OPPO (Qianxi Lu)" w:date="2024-02-06T20:47:00Z"/>
          <w:lang w:eastAsia="zh-CN"/>
        </w:rPr>
      </w:pPr>
      <w:del w:id="115" w:author="OPPO (Qianxi Lu)" w:date="2024-02-06T20:47:00Z">
        <w:r w:rsidRPr="0070398B">
          <w:delText>7&gt;</w:delText>
        </w:r>
        <w:r w:rsidRPr="0070398B">
          <w:tab/>
        </w:r>
        <w:r w:rsidRPr="0070398B">
          <w:rPr>
            <w:lang w:eastAsia="zh-CN"/>
          </w:rPr>
          <w:delText>GNSS</w:delText>
        </w:r>
        <w:r w:rsidRPr="0070398B">
          <w:delText xml:space="preserve"> </w:delText>
        </w:r>
        <w:r w:rsidRPr="0070398B">
          <w:rPr>
            <w:lang w:eastAsia="zh-CN"/>
          </w:rPr>
          <w:delText xml:space="preserve">that is reliable in accordance with TS 38.101-1 [15] and </w:delText>
        </w:r>
        <w:r w:rsidRPr="0070398B">
          <w:delText xml:space="preserve">TS </w:delText>
        </w:r>
        <w:r w:rsidRPr="0070398B">
          <w:rPr>
            <w:lang w:eastAsia="zh-CN"/>
          </w:rPr>
          <w:delText>38.133 [14]</w:delText>
        </w:r>
        <w:r w:rsidRPr="0070398B">
          <w:delText xml:space="preserve"> (priority group </w:delText>
        </w:r>
        <w:r w:rsidRPr="0070398B">
          <w:rPr>
            <w:lang w:eastAsia="zh-CN"/>
          </w:rPr>
          <w:delText>3</w:delText>
        </w:r>
        <w:r w:rsidRPr="0070398B">
          <w:delText>)</w:delText>
        </w:r>
        <w:r w:rsidRPr="0070398B">
          <w:rPr>
            <w:lang w:eastAsia="zh-CN"/>
          </w:rPr>
          <w:delText>;</w:delText>
        </w:r>
      </w:del>
    </w:p>
    <w:p w14:paraId="388D0991" w14:textId="77777777" w:rsidR="0070398B" w:rsidRPr="0070398B" w:rsidRDefault="0070398B" w:rsidP="0070398B">
      <w:pPr>
        <w:ind w:left="2269" w:hanging="284"/>
        <w:textAlignment w:val="auto"/>
        <w:rPr>
          <w:del w:id="116" w:author="OPPO (Qianxi Lu)" w:date="2024-02-06T20:47:00Z"/>
          <w:lang w:eastAsia="zh-CN"/>
        </w:rPr>
      </w:pPr>
      <w:del w:id="117" w:author="OPPO (Qianxi Lu)" w:date="2024-02-06T20:47:00Z">
        <w:r w:rsidRPr="0070398B">
          <w:delText>7&gt;</w:delText>
        </w:r>
        <w:r w:rsidRPr="0070398B">
          <w:tab/>
          <w:delText>UEs of which</w:delText>
        </w:r>
        <w:r w:rsidRPr="0070398B">
          <w:rPr>
            <w:lang w:eastAsia="zh-CN"/>
          </w:rPr>
          <w:delText xml:space="preserve"> SLSSID is 0, and</w:delText>
        </w:r>
        <w:r w:rsidRPr="0070398B">
          <w:delText xml:space="preserve"> </w:delText>
        </w:r>
        <w:r w:rsidRPr="0070398B">
          <w:rPr>
            <w:i/>
          </w:rPr>
          <w:delText>inCoverage</w:delText>
        </w:r>
        <w:r w:rsidRPr="0070398B">
          <w:delText xml:space="preserve">, included in the </w:delText>
        </w:r>
        <w:r w:rsidRPr="0070398B">
          <w:rPr>
            <w:i/>
          </w:rPr>
          <w:delText>MasterInformationBlockSidelink</w:delText>
        </w:r>
        <w:r w:rsidRPr="0070398B">
          <w:delText xml:space="preserve"> message received from this UE, is set to </w:delText>
        </w:r>
        <w:r w:rsidRPr="0070398B">
          <w:rPr>
            <w:i/>
          </w:rPr>
          <w:delText>true</w:delText>
        </w:r>
        <w:r w:rsidRPr="0070398B">
          <w:rPr>
            <w:i/>
            <w:lang w:eastAsia="zh-CN"/>
          </w:rPr>
          <w:delText xml:space="preserve">, </w:delText>
        </w:r>
        <w:r w:rsidRPr="0070398B">
          <w:rPr>
            <w:lang w:eastAsia="zh-CN"/>
          </w:rPr>
          <w:delText xml:space="preserve">or of which SLSSID is 0 and SLSS is transmitted on slot(s) indicated by </w:delText>
        </w:r>
        <w:r w:rsidRPr="0070398B">
          <w:rPr>
            <w:i/>
          </w:rPr>
          <w:delText>sl-SSB-TimeAllocation3</w:delText>
        </w:r>
        <w:r w:rsidRPr="0070398B">
          <w:rPr>
            <w:lang w:eastAsia="zh-CN"/>
          </w:rPr>
          <w:delText xml:space="preserve">, </w:delText>
        </w:r>
        <w:r w:rsidRPr="0070398B">
          <w:delText xml:space="preserve">starting with the UE with the highest PSBCH-RSRP result (priority group </w:delText>
        </w:r>
        <w:r w:rsidRPr="0070398B">
          <w:rPr>
            <w:lang w:eastAsia="zh-CN"/>
          </w:rPr>
          <w:delText>4</w:delText>
        </w:r>
        <w:r w:rsidRPr="0070398B">
          <w:delText>)</w:delText>
        </w:r>
        <w:r w:rsidRPr="0070398B">
          <w:rPr>
            <w:lang w:eastAsia="zh-CN"/>
          </w:rPr>
          <w:delText>;</w:delText>
        </w:r>
      </w:del>
    </w:p>
    <w:p w14:paraId="15B4C80F" w14:textId="77777777" w:rsidR="0070398B" w:rsidRPr="0070398B" w:rsidRDefault="0070398B" w:rsidP="0070398B">
      <w:pPr>
        <w:ind w:left="2269" w:hanging="284"/>
        <w:textAlignment w:val="auto"/>
        <w:rPr>
          <w:del w:id="118" w:author="OPPO (Qianxi Lu)" w:date="2024-02-06T20:47:00Z"/>
        </w:rPr>
      </w:pPr>
      <w:del w:id="119" w:author="OPPO (Qianxi Lu)" w:date="2024-02-06T20:47:00Z">
        <w:r w:rsidRPr="0070398B">
          <w:delText>7&gt;</w:delText>
        </w:r>
        <w:r w:rsidRPr="0070398B">
          <w:tab/>
          <w:delText xml:space="preserve">UEs of which SLSSID is 0 and SLSS is not transmitted on slot(s) indicated by </w:delText>
        </w:r>
        <w:r w:rsidRPr="0070398B">
          <w:rPr>
            <w:i/>
            <w:iCs/>
          </w:rPr>
          <w:delText>sl-SSB-TimeAllocation3</w:delText>
        </w:r>
        <w:r w:rsidRPr="0070398B">
          <w:delText xml:space="preserve">, and </w:delText>
        </w:r>
        <w:r w:rsidRPr="0070398B">
          <w:rPr>
            <w:i/>
            <w:iCs/>
          </w:rPr>
          <w:delText>inCoverage</w:delText>
        </w:r>
        <w:r w:rsidRPr="0070398B">
          <w:delText xml:space="preserve">, included in the </w:delText>
        </w:r>
        <w:r w:rsidRPr="0070398B">
          <w:rPr>
            <w:i/>
            <w:iCs/>
          </w:rPr>
          <w:delText>MasterInformationBlockSidelink</w:delText>
        </w:r>
        <w:r w:rsidRPr="0070398B">
          <w:delText xml:space="preserve"> message received from this UE, is set to </w:delText>
        </w:r>
        <w:r w:rsidRPr="0070398B">
          <w:rPr>
            <w:i/>
            <w:iCs/>
          </w:rPr>
          <w:delText>false</w:delText>
        </w:r>
        <w:r w:rsidRPr="0070398B">
          <w:delText>, starting with the UE with the highest PSBCH-RSRP result (priority group 5);</w:delText>
        </w:r>
      </w:del>
    </w:p>
    <w:p w14:paraId="536BACC2" w14:textId="77777777" w:rsidR="0070398B" w:rsidRPr="0070398B" w:rsidRDefault="0070398B" w:rsidP="0070398B">
      <w:pPr>
        <w:ind w:left="2269" w:hanging="284"/>
        <w:textAlignment w:val="auto"/>
        <w:rPr>
          <w:del w:id="120" w:author="OPPO (Qianxi Lu)" w:date="2024-02-06T20:47:00Z"/>
          <w:lang w:eastAsia="zh-CN"/>
        </w:rPr>
      </w:pPr>
      <w:del w:id="121" w:author="OPPO (Qianxi Lu)" w:date="2024-02-06T20:47:00Z">
        <w:r w:rsidRPr="0070398B">
          <w:delText>7&gt;</w:delText>
        </w:r>
        <w:r w:rsidRPr="0070398B">
          <w:tab/>
          <w:delText>UEs of which</w:delText>
        </w:r>
        <w:r w:rsidRPr="0070398B">
          <w:rPr>
            <w:lang w:eastAsia="zh-CN"/>
          </w:rPr>
          <w:delText xml:space="preserve"> SLSSID is 337 and </w:delText>
        </w:r>
        <w:r w:rsidRPr="0070398B">
          <w:rPr>
            <w:i/>
          </w:rPr>
          <w:delText>inCoverage</w:delText>
        </w:r>
        <w:r w:rsidRPr="0070398B">
          <w:delText xml:space="preserve">, included in the </w:delText>
        </w:r>
        <w:r w:rsidRPr="0070398B">
          <w:rPr>
            <w:i/>
          </w:rPr>
          <w:delText>MasterInformationBlockSidelink</w:delText>
        </w:r>
        <w:r w:rsidRPr="0070398B">
          <w:delText xml:space="preserve"> message received from this UE, is set to </w:delText>
        </w:r>
        <w:r w:rsidRPr="0070398B">
          <w:rPr>
            <w:i/>
          </w:rPr>
          <w:delText>false</w:delText>
        </w:r>
        <w:r w:rsidRPr="0070398B">
          <w:delText xml:space="preserve">, starting with the UE with the highest PSBCH-RSRP result (priority group </w:delText>
        </w:r>
        <w:r w:rsidRPr="0070398B">
          <w:rPr>
            <w:lang w:eastAsia="zh-CN"/>
          </w:rPr>
          <w:delText>5</w:delText>
        </w:r>
        <w:r w:rsidRPr="0070398B">
          <w:delText>)</w:delText>
        </w:r>
        <w:r w:rsidRPr="0070398B">
          <w:rPr>
            <w:lang w:eastAsia="zh-CN"/>
          </w:rPr>
          <w:delText>;</w:delText>
        </w:r>
      </w:del>
    </w:p>
    <w:p w14:paraId="64CF68FD" w14:textId="77777777" w:rsidR="0070398B" w:rsidRPr="0070398B" w:rsidRDefault="0070398B" w:rsidP="0070398B">
      <w:pPr>
        <w:ind w:left="2269" w:hanging="284"/>
        <w:textAlignment w:val="auto"/>
        <w:rPr>
          <w:del w:id="122" w:author="OPPO (Qianxi Lu)" w:date="2024-02-06T20:47:00Z"/>
          <w:lang w:eastAsia="zh-CN"/>
        </w:rPr>
      </w:pPr>
      <w:del w:id="123" w:author="OPPO (Qianxi Lu)" w:date="2024-02-06T20:47:00Z">
        <w:r w:rsidRPr="0070398B">
          <w:delText>7&gt;</w:delText>
        </w:r>
        <w:r w:rsidRPr="0070398B">
          <w:tab/>
          <w:delText xml:space="preserve">Other UEs, starting with the UE with the highest PSBCH-RSRP result (priority group </w:delText>
        </w:r>
        <w:r w:rsidRPr="0070398B">
          <w:rPr>
            <w:lang w:eastAsia="zh-CN"/>
          </w:rPr>
          <w:delText>6</w:delText>
        </w:r>
        <w:r w:rsidRPr="0070398B">
          <w:delText>)</w:delText>
        </w:r>
        <w:r w:rsidRPr="0070398B">
          <w:rPr>
            <w:lang w:eastAsia="zh-CN"/>
          </w:rPr>
          <w:delText>;</w:delText>
        </w:r>
      </w:del>
    </w:p>
    <w:p w14:paraId="03FB9BF0" w14:textId="77777777" w:rsidR="0070398B" w:rsidRPr="0070398B" w:rsidRDefault="0070398B" w:rsidP="0070398B">
      <w:pPr>
        <w:ind w:left="1985" w:hanging="284"/>
        <w:textAlignment w:val="auto"/>
        <w:rPr>
          <w:del w:id="124" w:author="OPPO (Qianxi Lu)" w:date="2024-02-06T20:47:00Z"/>
          <w:lang w:eastAsia="zh-CN"/>
        </w:rPr>
      </w:pPr>
      <w:del w:id="125" w:author="OPPO (Qianxi Lu)" w:date="2024-02-06T20:47:00Z">
        <w:r w:rsidRPr="0070398B">
          <w:delText>6&gt;</w:delText>
        </w:r>
        <w:r w:rsidRPr="0070398B">
          <w:tab/>
        </w:r>
        <w:r w:rsidRPr="0070398B">
          <w:rPr>
            <w:lang w:eastAsia="zh-CN"/>
          </w:rPr>
          <w:delText xml:space="preserve">if </w:delText>
        </w:r>
        <w:r w:rsidRPr="0070398B">
          <w:rPr>
            <w:i/>
            <w:lang w:eastAsia="zh-CN"/>
          </w:rPr>
          <w:delText>sl-SyncPriority</w:delText>
        </w:r>
        <w:r w:rsidRPr="0070398B">
          <w:rPr>
            <w:lang w:eastAsia="zh-CN"/>
          </w:rPr>
          <w:delText xml:space="preserve"> corresponding to the concerned frequency is set to </w:delText>
        </w:r>
        <w:r w:rsidRPr="0070398B">
          <w:rPr>
            <w:i/>
            <w:lang w:eastAsia="zh-CN"/>
          </w:rPr>
          <w:delText>gnss</w:delText>
        </w:r>
        <w:r w:rsidRPr="0070398B">
          <w:rPr>
            <w:lang w:eastAsia="zh-CN"/>
          </w:rPr>
          <w:delText xml:space="preserve">, and </w:delText>
        </w:r>
        <w:r w:rsidRPr="0070398B">
          <w:rPr>
            <w:i/>
            <w:lang w:eastAsia="zh-CN"/>
          </w:rPr>
          <w:delText>sl-NbAsSync</w:delText>
        </w:r>
        <w:r w:rsidRPr="0070398B">
          <w:rPr>
            <w:lang w:eastAsia="zh-CN"/>
          </w:rPr>
          <w:delText xml:space="preserve"> is set to </w:delText>
        </w:r>
        <w:r w:rsidRPr="0070398B">
          <w:rPr>
            <w:i/>
            <w:lang w:eastAsia="zh-CN"/>
          </w:rPr>
          <w:delText>true:</w:delText>
        </w:r>
      </w:del>
    </w:p>
    <w:p w14:paraId="6699FA7C" w14:textId="77777777" w:rsidR="0070398B" w:rsidRPr="0070398B" w:rsidRDefault="0070398B" w:rsidP="0070398B">
      <w:pPr>
        <w:ind w:left="2269" w:hanging="284"/>
        <w:textAlignment w:val="auto"/>
        <w:rPr>
          <w:del w:id="126" w:author="OPPO (Qianxi Lu)" w:date="2024-02-06T20:47:00Z"/>
          <w:lang w:eastAsia="zh-CN"/>
        </w:rPr>
      </w:pPr>
      <w:del w:id="127" w:author="OPPO (Qianxi Lu)" w:date="2024-02-06T20:47:00Z">
        <w:r w:rsidRPr="0070398B">
          <w:delText>7&gt;</w:delText>
        </w:r>
        <w:r w:rsidRPr="0070398B">
          <w:tab/>
          <w:delText>UEs of which</w:delText>
        </w:r>
        <w:r w:rsidRPr="0070398B">
          <w:rPr>
            <w:lang w:eastAsia="zh-CN"/>
          </w:rPr>
          <w:delText xml:space="preserve"> SLSSID is 0, and</w:delText>
        </w:r>
        <w:r w:rsidRPr="0070398B">
          <w:delText xml:space="preserve"> </w:delText>
        </w:r>
        <w:r w:rsidRPr="0070398B">
          <w:rPr>
            <w:i/>
          </w:rPr>
          <w:delText>inCoverage</w:delText>
        </w:r>
        <w:r w:rsidRPr="0070398B">
          <w:delText xml:space="preserve">, included in the </w:delText>
        </w:r>
        <w:r w:rsidRPr="0070398B">
          <w:rPr>
            <w:i/>
          </w:rPr>
          <w:delText>MasterInformationBlockSidelink</w:delText>
        </w:r>
        <w:r w:rsidRPr="0070398B">
          <w:delText xml:space="preserve"> message received from this UE, is set to </w:delText>
        </w:r>
        <w:r w:rsidRPr="0070398B">
          <w:rPr>
            <w:i/>
          </w:rPr>
          <w:delText>true</w:delText>
        </w:r>
        <w:r w:rsidRPr="0070398B">
          <w:delText>,</w:delText>
        </w:r>
        <w:r w:rsidRPr="0070398B">
          <w:rPr>
            <w:i/>
            <w:lang w:eastAsia="zh-CN"/>
          </w:rPr>
          <w:delText xml:space="preserve"> </w:delText>
        </w:r>
        <w:r w:rsidRPr="0070398B">
          <w:rPr>
            <w:lang w:eastAsia="zh-CN"/>
          </w:rPr>
          <w:delText xml:space="preserve">or of which SLSSID is 0 and SLSS is transmitted on slot(s) indicated by </w:delText>
        </w:r>
        <w:r w:rsidRPr="0070398B">
          <w:rPr>
            <w:i/>
          </w:rPr>
          <w:delText>sl-SSB-TimeAllocation3</w:delText>
        </w:r>
        <w:r w:rsidRPr="0070398B">
          <w:rPr>
            <w:lang w:eastAsia="zh-CN"/>
          </w:rPr>
          <w:delText>,</w:delText>
        </w:r>
        <w:r w:rsidRPr="0070398B">
          <w:delText xml:space="preserve"> starting with the UE with the highest PSBCH-RSRP result (priority group </w:delText>
        </w:r>
        <w:r w:rsidRPr="0070398B">
          <w:rPr>
            <w:lang w:eastAsia="zh-CN"/>
          </w:rPr>
          <w:delText>1</w:delText>
        </w:r>
        <w:r w:rsidRPr="0070398B">
          <w:delText>)</w:delText>
        </w:r>
        <w:r w:rsidRPr="0070398B">
          <w:rPr>
            <w:lang w:eastAsia="zh-CN"/>
          </w:rPr>
          <w:delText>;</w:delText>
        </w:r>
      </w:del>
    </w:p>
    <w:p w14:paraId="3C2B5F02" w14:textId="77777777" w:rsidR="0070398B" w:rsidRPr="0070398B" w:rsidRDefault="0070398B" w:rsidP="0070398B">
      <w:pPr>
        <w:ind w:left="2269" w:hanging="284"/>
        <w:textAlignment w:val="auto"/>
        <w:rPr>
          <w:del w:id="128" w:author="OPPO (Qianxi Lu)" w:date="2024-02-06T20:47:00Z"/>
        </w:rPr>
      </w:pPr>
      <w:del w:id="129" w:author="OPPO (Qianxi Lu)" w:date="2024-02-06T20:47:00Z">
        <w:r w:rsidRPr="0070398B">
          <w:delText>7&gt;</w:delText>
        </w:r>
        <w:r w:rsidRPr="0070398B">
          <w:tab/>
          <w:delText xml:space="preserve">UEs of which SLSSID is 0 and SLSS is not transmitted on slot(s) indicated by </w:delText>
        </w:r>
        <w:r w:rsidRPr="0070398B">
          <w:rPr>
            <w:i/>
            <w:iCs/>
          </w:rPr>
          <w:delText>sl-SSB-TimeAllocation3</w:delText>
        </w:r>
        <w:r w:rsidRPr="0070398B">
          <w:delText xml:space="preserve">, and </w:delText>
        </w:r>
        <w:r w:rsidRPr="0070398B">
          <w:rPr>
            <w:i/>
            <w:iCs/>
          </w:rPr>
          <w:delText>inCoverage</w:delText>
        </w:r>
        <w:r w:rsidRPr="0070398B">
          <w:delText xml:space="preserve">, included in the </w:delText>
        </w:r>
        <w:r w:rsidRPr="0070398B">
          <w:rPr>
            <w:i/>
            <w:iCs/>
          </w:rPr>
          <w:delText>MasterInformationBlockSidelink</w:delText>
        </w:r>
        <w:r w:rsidRPr="0070398B">
          <w:delText xml:space="preserve"> message received from this UE, is set to </w:delText>
        </w:r>
        <w:r w:rsidRPr="0070398B">
          <w:rPr>
            <w:i/>
            <w:iCs/>
          </w:rPr>
          <w:delText>false</w:delText>
        </w:r>
        <w:r w:rsidRPr="0070398B">
          <w:delText>, starting with the UE with the highest PSBCHS-RSRP result (priority group 2);</w:delText>
        </w:r>
      </w:del>
    </w:p>
    <w:p w14:paraId="66E8A225" w14:textId="77777777" w:rsidR="0070398B" w:rsidRPr="0070398B" w:rsidRDefault="0070398B" w:rsidP="0070398B">
      <w:pPr>
        <w:ind w:left="2269" w:hanging="284"/>
        <w:textAlignment w:val="auto"/>
        <w:rPr>
          <w:del w:id="130" w:author="OPPO (Qianxi Lu)" w:date="2024-02-06T20:47:00Z"/>
          <w:lang w:eastAsia="zh-CN"/>
        </w:rPr>
      </w:pPr>
      <w:del w:id="131" w:author="OPPO (Qianxi Lu)" w:date="2024-02-06T20:47:00Z">
        <w:r w:rsidRPr="0070398B">
          <w:delText>7&gt;</w:delText>
        </w:r>
        <w:r w:rsidRPr="0070398B">
          <w:tab/>
          <w:delText>UEs of which</w:delText>
        </w:r>
        <w:r w:rsidRPr="0070398B">
          <w:rPr>
            <w:lang w:eastAsia="zh-CN"/>
          </w:rPr>
          <w:delText xml:space="preserve"> SLSSID is 337 and</w:delText>
        </w:r>
        <w:r w:rsidRPr="0070398B">
          <w:delText xml:space="preserve"> </w:delText>
        </w:r>
        <w:r w:rsidRPr="0070398B">
          <w:rPr>
            <w:i/>
          </w:rPr>
          <w:delText>inCoverage</w:delText>
        </w:r>
        <w:r w:rsidRPr="0070398B">
          <w:delText xml:space="preserve">, included in the </w:delText>
        </w:r>
        <w:r w:rsidRPr="0070398B">
          <w:rPr>
            <w:i/>
          </w:rPr>
          <w:delText>MasterInformationBlockSidelink</w:delText>
        </w:r>
        <w:r w:rsidRPr="0070398B">
          <w:delText xml:space="preserve"> message received from this UE, is set to </w:delText>
        </w:r>
        <w:r w:rsidRPr="0070398B">
          <w:rPr>
            <w:i/>
          </w:rPr>
          <w:delText>false</w:delText>
        </w:r>
        <w:r w:rsidRPr="0070398B">
          <w:delText xml:space="preserve">, starting with the UE with the highest PSBCH-RSRP result (priority group </w:delText>
        </w:r>
        <w:r w:rsidRPr="0070398B">
          <w:rPr>
            <w:lang w:eastAsia="zh-CN"/>
          </w:rPr>
          <w:delText>2</w:delText>
        </w:r>
        <w:r w:rsidRPr="0070398B">
          <w:delText>)</w:delText>
        </w:r>
        <w:r w:rsidRPr="0070398B">
          <w:rPr>
            <w:lang w:eastAsia="zh-CN"/>
          </w:rPr>
          <w:delText>;</w:delText>
        </w:r>
      </w:del>
    </w:p>
    <w:p w14:paraId="05A15E28" w14:textId="77777777" w:rsidR="0070398B" w:rsidRPr="0070398B" w:rsidRDefault="0070398B" w:rsidP="0070398B">
      <w:pPr>
        <w:ind w:left="2269" w:hanging="284"/>
        <w:textAlignment w:val="auto"/>
        <w:rPr>
          <w:del w:id="132" w:author="OPPO (Qianxi Lu)" w:date="2024-02-06T20:47:00Z"/>
          <w:lang w:eastAsia="zh-CN"/>
        </w:rPr>
      </w:pPr>
      <w:del w:id="133" w:author="OPPO (Qianxi Lu)" w:date="2024-02-06T20:47:00Z">
        <w:r w:rsidRPr="0070398B">
          <w:delText>7&gt;</w:delText>
        </w:r>
        <w:r w:rsidRPr="0070398B">
          <w:tab/>
          <w:delText>the cell detected by the UE as defined in 5.8.6.3 (priority group 3)</w:delText>
        </w:r>
        <w:r w:rsidRPr="0070398B">
          <w:rPr>
            <w:lang w:eastAsia="zh-CN"/>
          </w:rPr>
          <w:delText>;</w:delText>
        </w:r>
      </w:del>
    </w:p>
    <w:p w14:paraId="1AA5C98C" w14:textId="77777777" w:rsidR="0070398B" w:rsidRPr="0070398B" w:rsidRDefault="0070398B" w:rsidP="0070398B">
      <w:pPr>
        <w:ind w:left="2269" w:hanging="284"/>
        <w:textAlignment w:val="auto"/>
        <w:rPr>
          <w:del w:id="134" w:author="OPPO (Qianxi Lu)" w:date="2024-02-06T20:47:00Z"/>
          <w:lang w:eastAsia="zh-CN"/>
        </w:rPr>
      </w:pPr>
      <w:del w:id="135" w:author="OPPO (Qianxi Lu)" w:date="2024-02-06T20:47:00Z">
        <w:r w:rsidRPr="0070398B">
          <w:delText>7&gt;</w:delText>
        </w:r>
        <w:r w:rsidRPr="0070398B">
          <w:tab/>
          <w:delText>UEs of which SLSSID is part of the set defined for in coverage</w:delText>
        </w:r>
        <w:r w:rsidRPr="0070398B">
          <w:rPr>
            <w:lang w:eastAsia="zh-CN"/>
          </w:rPr>
          <w:delText>, and</w:delText>
        </w:r>
        <w:r w:rsidRPr="0070398B">
          <w:rPr>
            <w:i/>
          </w:rPr>
          <w:delText xml:space="preserve"> inCoverage</w:delText>
        </w:r>
        <w:r w:rsidRPr="0070398B">
          <w:delText xml:space="preserve">, included in the </w:delText>
        </w:r>
        <w:r w:rsidRPr="0070398B">
          <w:rPr>
            <w:i/>
          </w:rPr>
          <w:delText>MasterInformationBlockSidelink</w:delText>
        </w:r>
        <w:r w:rsidRPr="0070398B">
          <w:delText xml:space="preserve"> message received from this UE, is set to </w:delText>
        </w:r>
        <w:r w:rsidRPr="0070398B">
          <w:rPr>
            <w:i/>
          </w:rPr>
          <w:delText>true</w:delText>
        </w:r>
        <w:r w:rsidRPr="0070398B">
          <w:delText>, starting with the UE with the highest PSBCH-RSRP result (priority group 4)</w:delText>
        </w:r>
        <w:r w:rsidRPr="0070398B">
          <w:rPr>
            <w:lang w:eastAsia="zh-CN"/>
          </w:rPr>
          <w:delText>;</w:delText>
        </w:r>
      </w:del>
    </w:p>
    <w:p w14:paraId="6531CF5B" w14:textId="77777777" w:rsidR="0070398B" w:rsidRPr="0070398B" w:rsidRDefault="0070398B" w:rsidP="0070398B">
      <w:pPr>
        <w:ind w:left="2269" w:hanging="284"/>
        <w:textAlignment w:val="auto"/>
        <w:rPr>
          <w:del w:id="136" w:author="OPPO (Qianxi Lu)" w:date="2024-02-06T20:47:00Z"/>
          <w:lang w:eastAsia="zh-CN"/>
        </w:rPr>
      </w:pPr>
      <w:del w:id="137" w:author="OPPO (Qianxi Lu)" w:date="2024-02-06T20:47:00Z">
        <w:r w:rsidRPr="0070398B">
          <w:delText>7&gt;</w:delText>
        </w:r>
        <w:r w:rsidRPr="0070398B">
          <w:tab/>
          <w:delText xml:space="preserve">UE </w:delText>
        </w:r>
        <w:r w:rsidRPr="0070398B">
          <w:rPr>
            <w:lang w:eastAsia="zh-CN"/>
          </w:rPr>
          <w:delText xml:space="preserve">of </w:delText>
        </w:r>
        <w:r w:rsidRPr="0070398B">
          <w:delText xml:space="preserve">which SLSSID is part of the set defined for in coverage, </w:delText>
        </w:r>
        <w:r w:rsidRPr="0070398B">
          <w:rPr>
            <w:lang w:eastAsia="zh-CN"/>
          </w:rPr>
          <w:delText>and</w:delText>
        </w:r>
        <w:r w:rsidRPr="0070398B">
          <w:rPr>
            <w:i/>
          </w:rPr>
          <w:delText xml:space="preserve"> inCoverage</w:delText>
        </w:r>
        <w:r w:rsidRPr="0070398B">
          <w:delText xml:space="preserve">, included in the </w:delText>
        </w:r>
        <w:r w:rsidRPr="0070398B">
          <w:rPr>
            <w:i/>
          </w:rPr>
          <w:delText>MasterInformationBlockSidelink</w:delText>
        </w:r>
        <w:r w:rsidRPr="0070398B">
          <w:delText xml:space="preserve"> message received from this UE, is set to </w:delText>
        </w:r>
        <w:r w:rsidRPr="0070398B">
          <w:rPr>
            <w:i/>
          </w:rPr>
          <w:delText>false</w:delText>
        </w:r>
        <w:r w:rsidRPr="0070398B">
          <w:delText>, starting with the UE with the highest PSBCH-RSRP result (priority group 5)</w:delText>
        </w:r>
        <w:r w:rsidRPr="0070398B">
          <w:rPr>
            <w:lang w:eastAsia="zh-CN"/>
          </w:rPr>
          <w:delText>;</w:delText>
        </w:r>
      </w:del>
    </w:p>
    <w:p w14:paraId="42ECCB8C" w14:textId="77777777" w:rsidR="0070398B" w:rsidRPr="0070398B" w:rsidRDefault="0070398B" w:rsidP="0070398B">
      <w:pPr>
        <w:ind w:left="2269" w:hanging="284"/>
        <w:textAlignment w:val="auto"/>
        <w:rPr>
          <w:del w:id="138" w:author="OPPO (Qianxi Lu)" w:date="2024-02-06T20:47:00Z"/>
          <w:lang w:eastAsia="zh-CN"/>
        </w:rPr>
      </w:pPr>
      <w:del w:id="139" w:author="OPPO (Qianxi Lu)" w:date="2024-02-06T20:47:00Z">
        <w:r w:rsidRPr="0070398B">
          <w:delText>7&gt;</w:delText>
        </w:r>
        <w:r w:rsidRPr="0070398B">
          <w:tab/>
          <w:delText xml:space="preserve">Other UEs, starting with the UE with the highest S-RSRP result (priority group </w:delText>
        </w:r>
        <w:r w:rsidRPr="0070398B">
          <w:rPr>
            <w:lang w:eastAsia="zh-CN"/>
          </w:rPr>
          <w:delText>6</w:delText>
        </w:r>
        <w:r w:rsidRPr="0070398B">
          <w:delText>)</w:delText>
        </w:r>
        <w:r w:rsidRPr="0070398B">
          <w:rPr>
            <w:lang w:eastAsia="zh-CN"/>
          </w:rPr>
          <w:delText>;</w:delText>
        </w:r>
      </w:del>
    </w:p>
    <w:p w14:paraId="11498C82" w14:textId="77777777" w:rsidR="0070398B" w:rsidRPr="0070398B" w:rsidRDefault="0070398B" w:rsidP="0070398B">
      <w:pPr>
        <w:ind w:left="1985" w:hanging="284"/>
        <w:textAlignment w:val="auto"/>
        <w:rPr>
          <w:del w:id="140" w:author="OPPO (Qianxi Lu)" w:date="2024-02-06T20:47:00Z"/>
          <w:lang w:eastAsia="zh-CN"/>
        </w:rPr>
      </w:pPr>
      <w:del w:id="141" w:author="OPPO (Qianxi Lu)" w:date="2024-02-06T20:47:00Z">
        <w:r w:rsidRPr="0070398B">
          <w:delText>6&gt;</w:delText>
        </w:r>
        <w:r w:rsidRPr="0070398B">
          <w:tab/>
        </w:r>
        <w:r w:rsidRPr="0070398B">
          <w:rPr>
            <w:lang w:eastAsia="zh-CN"/>
          </w:rPr>
          <w:delText xml:space="preserve">if </w:delText>
        </w:r>
        <w:r w:rsidRPr="0070398B">
          <w:rPr>
            <w:i/>
            <w:lang w:eastAsia="zh-CN"/>
          </w:rPr>
          <w:delText>sl-SyncPriority</w:delText>
        </w:r>
        <w:r w:rsidRPr="0070398B">
          <w:rPr>
            <w:lang w:eastAsia="zh-CN"/>
          </w:rPr>
          <w:delText xml:space="preserve"> corresponding to the concerned frequency is set to </w:delText>
        </w:r>
        <w:r w:rsidRPr="0070398B">
          <w:rPr>
            <w:i/>
            <w:lang w:eastAsia="zh-CN"/>
          </w:rPr>
          <w:delText>gnss</w:delText>
        </w:r>
        <w:r w:rsidRPr="0070398B">
          <w:rPr>
            <w:lang w:eastAsia="zh-CN"/>
          </w:rPr>
          <w:delText xml:space="preserve">, and </w:delText>
        </w:r>
        <w:r w:rsidRPr="0070398B">
          <w:rPr>
            <w:i/>
            <w:lang w:eastAsia="zh-CN"/>
          </w:rPr>
          <w:delText>sl-NbAsSync</w:delText>
        </w:r>
        <w:r w:rsidRPr="0070398B">
          <w:rPr>
            <w:lang w:eastAsia="zh-CN"/>
          </w:rPr>
          <w:delText xml:space="preserve"> is set to </w:delText>
        </w:r>
        <w:r w:rsidRPr="0070398B">
          <w:rPr>
            <w:i/>
            <w:lang w:eastAsia="zh-CN"/>
          </w:rPr>
          <w:delText>false:</w:delText>
        </w:r>
      </w:del>
    </w:p>
    <w:p w14:paraId="4DA0181D" w14:textId="77777777" w:rsidR="0070398B" w:rsidRPr="0070398B" w:rsidRDefault="0070398B" w:rsidP="0070398B">
      <w:pPr>
        <w:ind w:left="2269" w:hanging="284"/>
        <w:textAlignment w:val="auto"/>
        <w:rPr>
          <w:del w:id="142" w:author="OPPO (Qianxi Lu)" w:date="2024-02-06T20:47:00Z"/>
          <w:lang w:eastAsia="zh-CN"/>
        </w:rPr>
      </w:pPr>
      <w:del w:id="143" w:author="OPPO (Qianxi Lu)" w:date="2024-02-06T20:47:00Z">
        <w:r w:rsidRPr="0070398B">
          <w:delText>7&gt;</w:delText>
        </w:r>
        <w:r w:rsidRPr="0070398B">
          <w:tab/>
          <w:delText>UEs of which</w:delText>
        </w:r>
        <w:r w:rsidRPr="0070398B">
          <w:rPr>
            <w:lang w:eastAsia="zh-CN"/>
          </w:rPr>
          <w:delText xml:space="preserve"> SLSSID is 0, and</w:delText>
        </w:r>
        <w:r w:rsidRPr="0070398B">
          <w:delText xml:space="preserve"> </w:delText>
        </w:r>
        <w:r w:rsidRPr="0070398B">
          <w:rPr>
            <w:i/>
          </w:rPr>
          <w:delText>inCoverage</w:delText>
        </w:r>
        <w:r w:rsidRPr="0070398B">
          <w:delText xml:space="preserve">, included in the </w:delText>
        </w:r>
        <w:r w:rsidRPr="0070398B">
          <w:rPr>
            <w:i/>
          </w:rPr>
          <w:delText>MasterInformationBlockSidelink</w:delText>
        </w:r>
        <w:r w:rsidRPr="0070398B">
          <w:delText xml:space="preserve"> message received from this UE, is set to </w:delText>
        </w:r>
        <w:r w:rsidRPr="0070398B">
          <w:rPr>
            <w:i/>
          </w:rPr>
          <w:delText>true</w:delText>
        </w:r>
        <w:r w:rsidRPr="0070398B">
          <w:delText>,</w:delText>
        </w:r>
        <w:r w:rsidRPr="0070398B">
          <w:rPr>
            <w:lang w:eastAsia="zh-CN"/>
          </w:rPr>
          <w:delText xml:space="preserve"> or of which SLSSID is 0 and SLSS is transmitted on slot(s) indicated by </w:delText>
        </w:r>
        <w:r w:rsidRPr="0070398B">
          <w:rPr>
            <w:i/>
          </w:rPr>
          <w:delText>sl-SSB-TimeAllocation3</w:delText>
        </w:r>
        <w:r w:rsidRPr="0070398B">
          <w:rPr>
            <w:lang w:eastAsia="zh-CN"/>
          </w:rPr>
          <w:delText>,</w:delText>
        </w:r>
        <w:r w:rsidRPr="0070398B">
          <w:delText xml:space="preserve"> starting with the UE with the highest PSBCH-RSRP result (priority group </w:delText>
        </w:r>
        <w:r w:rsidRPr="0070398B">
          <w:rPr>
            <w:lang w:eastAsia="zh-CN"/>
          </w:rPr>
          <w:delText>1</w:delText>
        </w:r>
        <w:r w:rsidRPr="0070398B">
          <w:delText>)</w:delText>
        </w:r>
        <w:r w:rsidRPr="0070398B">
          <w:rPr>
            <w:lang w:eastAsia="zh-CN"/>
          </w:rPr>
          <w:delText>;</w:delText>
        </w:r>
      </w:del>
    </w:p>
    <w:p w14:paraId="11C9F5EB" w14:textId="77777777" w:rsidR="0070398B" w:rsidRPr="0070398B" w:rsidRDefault="0070398B" w:rsidP="0070398B">
      <w:pPr>
        <w:ind w:left="2269" w:hanging="284"/>
        <w:textAlignment w:val="auto"/>
        <w:rPr>
          <w:del w:id="144" w:author="OPPO (Qianxi Lu)" w:date="2024-02-06T20:47:00Z"/>
        </w:rPr>
      </w:pPr>
      <w:del w:id="145" w:author="OPPO (Qianxi Lu)" w:date="2024-02-06T20:47:00Z">
        <w:r w:rsidRPr="0070398B">
          <w:delText>7&gt;</w:delText>
        </w:r>
        <w:r w:rsidRPr="0070398B">
          <w:tab/>
          <w:delText xml:space="preserve">UEs of which SLSSID is 0 and SLSS is not transmitted on slot(s) indicated by </w:delText>
        </w:r>
        <w:r w:rsidRPr="0070398B">
          <w:rPr>
            <w:i/>
            <w:iCs/>
          </w:rPr>
          <w:delText>sl-SSB-TimeAllocation3</w:delText>
        </w:r>
        <w:r w:rsidRPr="0070398B">
          <w:delText xml:space="preserve">, and </w:delText>
        </w:r>
        <w:r w:rsidRPr="0070398B">
          <w:rPr>
            <w:i/>
            <w:iCs/>
          </w:rPr>
          <w:delText>inCoverage</w:delText>
        </w:r>
        <w:r w:rsidRPr="0070398B">
          <w:delText xml:space="preserve">, included in the </w:delText>
        </w:r>
        <w:r w:rsidRPr="0070398B">
          <w:rPr>
            <w:i/>
            <w:iCs/>
          </w:rPr>
          <w:delText>MasterInformationBlockSidelink</w:delText>
        </w:r>
        <w:r w:rsidRPr="0070398B">
          <w:delText xml:space="preserve"> message received from this UE, is set to </w:delText>
        </w:r>
        <w:r w:rsidRPr="0070398B">
          <w:rPr>
            <w:i/>
            <w:iCs/>
          </w:rPr>
          <w:delText>false</w:delText>
        </w:r>
        <w:r w:rsidRPr="0070398B">
          <w:delText>, starting with the UE with the highest PSBCHS-RSRP result (priority group 2);</w:delText>
        </w:r>
      </w:del>
    </w:p>
    <w:p w14:paraId="0BEBE2A2" w14:textId="77777777" w:rsidR="0070398B" w:rsidRPr="0070398B" w:rsidRDefault="0070398B" w:rsidP="0070398B">
      <w:pPr>
        <w:ind w:left="2269" w:hanging="284"/>
        <w:textAlignment w:val="auto"/>
        <w:rPr>
          <w:del w:id="146" w:author="OPPO (Qianxi Lu)" w:date="2024-02-06T20:47:00Z"/>
          <w:lang w:eastAsia="zh-CN"/>
        </w:rPr>
      </w:pPr>
      <w:del w:id="147" w:author="OPPO (Qianxi Lu)" w:date="2024-02-06T20:47:00Z">
        <w:r w:rsidRPr="0070398B">
          <w:lastRenderedPageBreak/>
          <w:delText>7&gt;</w:delText>
        </w:r>
        <w:r w:rsidRPr="0070398B">
          <w:tab/>
          <w:delText>UEs of which</w:delText>
        </w:r>
        <w:r w:rsidRPr="0070398B">
          <w:rPr>
            <w:lang w:eastAsia="zh-CN"/>
          </w:rPr>
          <w:delText xml:space="preserve"> SLSSID is 337 and </w:delText>
        </w:r>
        <w:r w:rsidRPr="0070398B">
          <w:rPr>
            <w:i/>
          </w:rPr>
          <w:delText>inCoverage</w:delText>
        </w:r>
        <w:r w:rsidRPr="0070398B">
          <w:delText xml:space="preserve">, included in the </w:delText>
        </w:r>
        <w:r w:rsidRPr="0070398B">
          <w:rPr>
            <w:i/>
          </w:rPr>
          <w:delText>MasterInformationBlockSidelink</w:delText>
        </w:r>
        <w:r w:rsidRPr="0070398B">
          <w:delText xml:space="preserve"> message received from this UE, is set to </w:delText>
        </w:r>
        <w:r w:rsidRPr="0070398B">
          <w:rPr>
            <w:i/>
          </w:rPr>
          <w:delText>false</w:delText>
        </w:r>
        <w:r w:rsidRPr="0070398B">
          <w:delText xml:space="preserve">, starting with the UE with the highest PSBCH-RSRP result (priority group </w:delText>
        </w:r>
        <w:r w:rsidRPr="0070398B">
          <w:rPr>
            <w:lang w:eastAsia="zh-CN"/>
          </w:rPr>
          <w:delText>2</w:delText>
        </w:r>
        <w:r w:rsidRPr="0070398B">
          <w:delText>)</w:delText>
        </w:r>
        <w:r w:rsidRPr="0070398B">
          <w:rPr>
            <w:lang w:eastAsia="zh-CN"/>
          </w:rPr>
          <w:delText>;</w:delText>
        </w:r>
      </w:del>
    </w:p>
    <w:p w14:paraId="73622568" w14:textId="77777777" w:rsidR="0070398B" w:rsidRPr="0070398B" w:rsidRDefault="0070398B" w:rsidP="0070398B">
      <w:pPr>
        <w:ind w:left="2269" w:hanging="284"/>
        <w:textAlignment w:val="auto"/>
        <w:rPr>
          <w:del w:id="148" w:author="OPPO (Qianxi Lu)" w:date="2024-02-06T20:47:00Z"/>
          <w:lang w:eastAsia="zh-CN"/>
        </w:rPr>
      </w:pPr>
      <w:del w:id="149" w:author="OPPO (Qianxi Lu)" w:date="2024-02-06T20:47:00Z">
        <w:r w:rsidRPr="0070398B">
          <w:delText>7&gt;</w:delText>
        </w:r>
        <w:r w:rsidRPr="0070398B">
          <w:tab/>
          <w:delText xml:space="preserve">Other UEs, starting with the UE with the highest PSBCH-RSRP result (priority group </w:delText>
        </w:r>
        <w:r w:rsidRPr="0070398B">
          <w:rPr>
            <w:lang w:eastAsia="zh-CN"/>
          </w:rPr>
          <w:delText>3</w:delText>
        </w:r>
        <w:r w:rsidRPr="0070398B">
          <w:delText>)</w:delText>
        </w:r>
        <w:r w:rsidRPr="0070398B">
          <w:rPr>
            <w:lang w:eastAsia="zh-CN"/>
          </w:rPr>
          <w:delText>;</w:delText>
        </w:r>
      </w:del>
    </w:p>
    <w:p w14:paraId="17420EB4" w14:textId="77777777" w:rsidR="0070398B" w:rsidRPr="0070398B" w:rsidRDefault="0070398B" w:rsidP="0070398B">
      <w:pPr>
        <w:ind w:left="568" w:hanging="284"/>
        <w:textAlignment w:val="auto"/>
        <w:rPr>
          <w:del w:id="150" w:author="OPPO (Qianxi Lu)" w:date="2024-02-06T20:18:00Z"/>
          <w:lang w:eastAsia="zh-CN"/>
        </w:rPr>
      </w:pPr>
      <w:del w:id="151" w:author="OPPO (Qianxi Lu)" w:date="2024-02-06T20:18:00Z">
        <w:r w:rsidRPr="0070398B">
          <w:rPr>
            <w:lang w:eastAsia="zh-CN"/>
          </w:rPr>
          <w:delText>1&gt;</w:delText>
        </w:r>
        <w:r w:rsidRPr="0070398B">
          <w:rPr>
            <w:lang w:eastAsia="zh-CN"/>
          </w:rPr>
          <w:tab/>
          <w:delText>else if more than one frequency is selected for NR sidelink communication:</w:delText>
        </w:r>
      </w:del>
    </w:p>
    <w:p w14:paraId="5C3AD60C" w14:textId="77777777" w:rsidR="0070398B" w:rsidRPr="0070398B" w:rsidRDefault="0070398B" w:rsidP="0070398B">
      <w:pPr>
        <w:ind w:left="568" w:hanging="284"/>
        <w:textAlignment w:val="auto"/>
        <w:rPr>
          <w:lang w:eastAsia="zh-CN"/>
        </w:rPr>
      </w:pPr>
      <w:del w:id="152" w:author="OPPO (Qianxi Lu)" w:date="2024-02-06T20:24:00Z">
        <w:r w:rsidRPr="0070398B">
          <w:rPr>
            <w:lang w:eastAsia="zh-CN"/>
          </w:rPr>
          <w:delText>2</w:delText>
        </w:r>
      </w:del>
      <w:ins w:id="153" w:author="OPPO (Qianxi Lu)" w:date="2024-02-06T20:24:00Z">
        <w:r w:rsidRPr="0070398B">
          <w:rPr>
            <w:lang w:eastAsia="zh-CN"/>
          </w:rPr>
          <w:t>1</w:t>
        </w:r>
      </w:ins>
      <w:r w:rsidRPr="0070398B">
        <w:rPr>
          <w:lang w:eastAsia="zh-CN"/>
        </w:rPr>
        <w:t>&gt;</w:t>
      </w:r>
      <w:r w:rsidRPr="0070398B">
        <w:rPr>
          <w:lang w:eastAsia="zh-CN"/>
        </w:rPr>
        <w:tab/>
        <w:t xml:space="preserve">if </w:t>
      </w:r>
      <w:proofErr w:type="spellStart"/>
      <w:r w:rsidRPr="0070398B">
        <w:rPr>
          <w:i/>
          <w:iCs/>
          <w:lang w:eastAsia="zh-CN"/>
        </w:rPr>
        <w:t>sl-SyncFreqList</w:t>
      </w:r>
      <w:proofErr w:type="spellEnd"/>
      <w:r w:rsidRPr="0070398B">
        <w:rPr>
          <w:lang w:eastAsia="zh-CN"/>
        </w:rPr>
        <w:t xml:space="preserve"> is included in </w:t>
      </w:r>
      <w:proofErr w:type="spellStart"/>
      <w:r w:rsidRPr="0070398B">
        <w:rPr>
          <w:i/>
          <w:iCs/>
          <w:lang w:eastAsia="zh-CN"/>
        </w:rPr>
        <w:t>RRCReconfiguration</w:t>
      </w:r>
      <w:proofErr w:type="spellEnd"/>
      <w:r w:rsidRPr="0070398B">
        <w:rPr>
          <w:lang w:eastAsia="zh-CN"/>
        </w:rPr>
        <w:t xml:space="preserve"> or in </w:t>
      </w:r>
      <w:r w:rsidRPr="0070398B">
        <w:rPr>
          <w:i/>
          <w:iCs/>
          <w:lang w:eastAsia="zh-CN"/>
        </w:rPr>
        <w:t>SIB12</w:t>
      </w:r>
      <w:r w:rsidRPr="0070398B">
        <w:rPr>
          <w:lang w:eastAsia="zh-CN"/>
        </w:rPr>
        <w:t xml:space="preserve">, and includes at least one of the concerned </w:t>
      </w:r>
      <w:proofErr w:type="gramStart"/>
      <w:r w:rsidRPr="0070398B">
        <w:rPr>
          <w:lang w:eastAsia="zh-CN"/>
        </w:rPr>
        <w:t>frequency</w:t>
      </w:r>
      <w:proofErr w:type="gramEnd"/>
      <w:r w:rsidRPr="0070398B">
        <w:rPr>
          <w:lang w:eastAsia="zh-CN"/>
        </w:rPr>
        <w:t>(</w:t>
      </w:r>
      <w:proofErr w:type="spellStart"/>
      <w:r w:rsidRPr="0070398B">
        <w:rPr>
          <w:lang w:eastAsia="zh-CN"/>
        </w:rPr>
        <w:t>ies</w:t>
      </w:r>
      <w:proofErr w:type="spellEnd"/>
      <w:r w:rsidRPr="0070398B">
        <w:rPr>
          <w:lang w:eastAsia="zh-CN"/>
        </w:rPr>
        <w:t>)</w:t>
      </w:r>
    </w:p>
    <w:p w14:paraId="58326F36" w14:textId="77777777" w:rsidR="0070398B" w:rsidRPr="0070398B" w:rsidRDefault="0070398B" w:rsidP="0070398B">
      <w:pPr>
        <w:ind w:left="851" w:hanging="284"/>
        <w:textAlignment w:val="auto"/>
        <w:rPr>
          <w:lang w:eastAsia="zh-CN"/>
        </w:rPr>
      </w:pPr>
      <w:del w:id="154" w:author="OPPO (Qianxi Lu)" w:date="2024-02-06T20:24:00Z">
        <w:r w:rsidRPr="0070398B">
          <w:rPr>
            <w:lang w:eastAsia="zh-CN"/>
          </w:rPr>
          <w:delText>3</w:delText>
        </w:r>
      </w:del>
      <w:ins w:id="155" w:author="OPPO (Qianxi Lu)" w:date="2024-02-06T20:24:00Z">
        <w:r w:rsidRPr="0070398B">
          <w:rPr>
            <w:lang w:eastAsia="zh-CN"/>
          </w:rPr>
          <w:t>2</w:t>
        </w:r>
      </w:ins>
      <w:r w:rsidRPr="0070398B">
        <w:rPr>
          <w:lang w:eastAsia="zh-CN"/>
        </w:rPr>
        <w:t>&gt;</w:t>
      </w:r>
      <w:r w:rsidRPr="0070398B">
        <w:rPr>
          <w:lang w:eastAsia="zh-CN"/>
        </w:rPr>
        <w:tab/>
        <w:t>if the concerned frequency(</w:t>
      </w:r>
      <w:proofErr w:type="spellStart"/>
      <w:r w:rsidRPr="0070398B">
        <w:rPr>
          <w:lang w:eastAsia="zh-CN"/>
        </w:rPr>
        <w:t>ies</w:t>
      </w:r>
      <w:proofErr w:type="spellEnd"/>
      <w:r w:rsidRPr="0070398B">
        <w:rPr>
          <w:lang w:eastAsia="zh-CN"/>
        </w:rPr>
        <w:t xml:space="preserve">) are included in </w:t>
      </w:r>
      <w:proofErr w:type="spellStart"/>
      <w:r w:rsidRPr="0070398B">
        <w:rPr>
          <w:i/>
          <w:iCs/>
          <w:lang w:eastAsia="zh-CN"/>
        </w:rPr>
        <w:t>sl-FreqInfoToAddModList</w:t>
      </w:r>
      <w:proofErr w:type="spellEnd"/>
      <w:r w:rsidRPr="0070398B">
        <w:rPr>
          <w:lang w:eastAsia="zh-CN"/>
        </w:rPr>
        <w:t>/</w:t>
      </w:r>
      <w:proofErr w:type="spellStart"/>
      <w:r w:rsidRPr="0070398B">
        <w:rPr>
          <w:i/>
          <w:iCs/>
          <w:lang w:eastAsia="zh-CN"/>
        </w:rPr>
        <w:t>sl-FreqInfoToAddModListExt</w:t>
      </w:r>
      <w:proofErr w:type="spellEnd"/>
      <w:r w:rsidRPr="0070398B">
        <w:rPr>
          <w:lang w:eastAsia="zh-CN"/>
        </w:rPr>
        <w:t xml:space="preserve"> in </w:t>
      </w:r>
      <w:proofErr w:type="spellStart"/>
      <w:r w:rsidRPr="0070398B">
        <w:rPr>
          <w:i/>
          <w:iCs/>
          <w:lang w:eastAsia="zh-CN"/>
        </w:rPr>
        <w:t>sl-ConfigDedicatedNR</w:t>
      </w:r>
      <w:proofErr w:type="spellEnd"/>
      <w:r w:rsidRPr="0070398B">
        <w:rPr>
          <w:lang w:eastAsia="zh-CN"/>
        </w:rPr>
        <w:t xml:space="preserve"> within </w:t>
      </w:r>
      <w:proofErr w:type="spellStart"/>
      <w:r w:rsidRPr="0070398B">
        <w:rPr>
          <w:i/>
          <w:iCs/>
          <w:lang w:eastAsia="zh-CN"/>
        </w:rPr>
        <w:t>RRCReconfiguration</w:t>
      </w:r>
      <w:proofErr w:type="spellEnd"/>
      <w:r w:rsidRPr="0070398B">
        <w:rPr>
          <w:lang w:eastAsia="zh-CN"/>
        </w:rPr>
        <w:t xml:space="preserve"> message or included in </w:t>
      </w:r>
      <w:proofErr w:type="spellStart"/>
      <w:r w:rsidRPr="0070398B">
        <w:rPr>
          <w:i/>
          <w:iCs/>
          <w:lang w:eastAsia="zh-CN"/>
        </w:rPr>
        <w:t>sl-ConfigCommonNR</w:t>
      </w:r>
      <w:proofErr w:type="spellEnd"/>
      <w:r w:rsidRPr="0070398B">
        <w:rPr>
          <w:lang w:eastAsia="zh-CN"/>
        </w:rPr>
        <w:t xml:space="preserve"> within </w:t>
      </w:r>
      <w:r w:rsidRPr="0070398B">
        <w:rPr>
          <w:i/>
          <w:iCs/>
          <w:lang w:eastAsia="zh-CN"/>
        </w:rPr>
        <w:t>SIB12</w:t>
      </w:r>
      <w:r w:rsidRPr="0070398B">
        <w:rPr>
          <w:lang w:eastAsia="zh-CN"/>
        </w:rPr>
        <w:t xml:space="preserve">, and </w:t>
      </w:r>
      <w:proofErr w:type="spellStart"/>
      <w:r w:rsidRPr="0070398B">
        <w:rPr>
          <w:i/>
          <w:iCs/>
          <w:lang w:eastAsia="zh-CN"/>
        </w:rPr>
        <w:t>sl-SyncPriority</w:t>
      </w:r>
      <w:proofErr w:type="spellEnd"/>
      <w:r w:rsidRPr="0070398B">
        <w:rPr>
          <w:lang w:eastAsia="zh-CN"/>
        </w:rPr>
        <w:t xml:space="preserve"> is configured for the concerned frequency(</w:t>
      </w:r>
      <w:proofErr w:type="spellStart"/>
      <w:r w:rsidRPr="0070398B">
        <w:rPr>
          <w:lang w:eastAsia="zh-CN"/>
        </w:rPr>
        <w:t>ies</w:t>
      </w:r>
      <w:proofErr w:type="spellEnd"/>
      <w:r w:rsidRPr="0070398B">
        <w:rPr>
          <w:lang w:eastAsia="zh-CN"/>
        </w:rPr>
        <w:t xml:space="preserve">) and set to </w:t>
      </w:r>
      <w:proofErr w:type="spellStart"/>
      <w:r w:rsidRPr="0070398B">
        <w:rPr>
          <w:i/>
          <w:iCs/>
          <w:lang w:eastAsia="zh-CN"/>
        </w:rPr>
        <w:t>gnbEnb</w:t>
      </w:r>
      <w:proofErr w:type="spellEnd"/>
      <w:r w:rsidRPr="0070398B">
        <w:rPr>
          <w:lang w:eastAsia="zh-CN"/>
        </w:rPr>
        <w:t>:</w:t>
      </w:r>
    </w:p>
    <w:p w14:paraId="21E15731" w14:textId="77777777" w:rsidR="0070398B" w:rsidRPr="0070398B" w:rsidRDefault="0070398B" w:rsidP="0070398B">
      <w:pPr>
        <w:ind w:left="1135" w:hanging="284"/>
        <w:textAlignment w:val="auto"/>
        <w:rPr>
          <w:lang w:eastAsia="zh-CN"/>
        </w:rPr>
      </w:pPr>
      <w:del w:id="156" w:author="OPPO (Qianxi Lu)" w:date="2024-02-06T20:25:00Z">
        <w:r w:rsidRPr="0070398B">
          <w:rPr>
            <w:lang w:eastAsia="zh-CN"/>
          </w:rPr>
          <w:delText>4</w:delText>
        </w:r>
      </w:del>
      <w:ins w:id="157" w:author="OPPO (Qianxi Lu)" w:date="2024-02-06T20:25:00Z">
        <w:r w:rsidRPr="0070398B">
          <w:rPr>
            <w:lang w:eastAsia="zh-CN"/>
          </w:rPr>
          <w:t>3</w:t>
        </w:r>
      </w:ins>
      <w:r w:rsidRPr="0070398B">
        <w:rPr>
          <w:lang w:eastAsia="zh-CN"/>
        </w:rPr>
        <w:t>&gt;</w:t>
      </w:r>
      <w:r w:rsidRPr="0070398B">
        <w:rPr>
          <w:lang w:eastAsia="zh-CN"/>
        </w:rPr>
        <w:tab/>
        <w:t>select one frequency from the concerned frequency(</w:t>
      </w:r>
      <w:proofErr w:type="spellStart"/>
      <w:r w:rsidRPr="0070398B">
        <w:rPr>
          <w:lang w:eastAsia="zh-CN"/>
        </w:rPr>
        <w:t>ies</w:t>
      </w:r>
      <w:proofErr w:type="spellEnd"/>
      <w:r w:rsidRPr="0070398B">
        <w:rPr>
          <w:lang w:eastAsia="zh-CN"/>
        </w:rPr>
        <w:t xml:space="preserve">) which are included in </w:t>
      </w:r>
      <w:proofErr w:type="spellStart"/>
      <w:r w:rsidRPr="0070398B">
        <w:rPr>
          <w:i/>
          <w:iCs/>
          <w:lang w:eastAsia="zh-CN"/>
        </w:rPr>
        <w:t>sl-SyncFreqList</w:t>
      </w:r>
      <w:proofErr w:type="spellEnd"/>
      <w:r w:rsidRPr="0070398B">
        <w:rPr>
          <w:lang w:eastAsia="zh-CN"/>
        </w:rPr>
        <w:t xml:space="preserve"> as the synchronisation carrier </w:t>
      </w:r>
      <w:proofErr w:type="gramStart"/>
      <w:r w:rsidRPr="0070398B">
        <w:rPr>
          <w:lang w:eastAsia="zh-CN"/>
        </w:rPr>
        <w:t>frequency;</w:t>
      </w:r>
      <w:proofErr w:type="gramEnd"/>
    </w:p>
    <w:p w14:paraId="5CDAADD8" w14:textId="77777777" w:rsidR="0070398B" w:rsidRPr="0070398B" w:rsidRDefault="0070398B" w:rsidP="0070398B">
      <w:pPr>
        <w:ind w:left="1135" w:hanging="284"/>
        <w:textAlignment w:val="auto"/>
        <w:rPr>
          <w:lang w:eastAsia="zh-CN"/>
        </w:rPr>
      </w:pPr>
      <w:del w:id="158" w:author="OPPO (Qianxi Lu)" w:date="2024-02-06T20:25:00Z">
        <w:r w:rsidRPr="0070398B">
          <w:rPr>
            <w:lang w:eastAsia="zh-CN"/>
          </w:rPr>
          <w:delText>4</w:delText>
        </w:r>
      </w:del>
      <w:ins w:id="159" w:author="OPPO (Qianxi Lu)" w:date="2024-02-06T20:25:00Z">
        <w:r w:rsidRPr="0070398B">
          <w:rPr>
            <w:lang w:eastAsia="zh-CN"/>
          </w:rPr>
          <w:t>3</w:t>
        </w:r>
      </w:ins>
      <w:r w:rsidRPr="0070398B">
        <w:rPr>
          <w:lang w:eastAsia="zh-CN"/>
        </w:rPr>
        <w:t>&gt;</w:t>
      </w:r>
      <w:r w:rsidRPr="0070398B">
        <w:rPr>
          <w:lang w:eastAsia="zh-CN"/>
        </w:rPr>
        <w:tab/>
        <w:t>select a cell in accordance with the synchronisation carrier frequency as the synchronization reference source as defined in 5.8.6.3:</w:t>
      </w:r>
    </w:p>
    <w:p w14:paraId="4C4C1667" w14:textId="77777777" w:rsidR="0070398B" w:rsidRPr="0070398B" w:rsidRDefault="0070398B" w:rsidP="0070398B">
      <w:pPr>
        <w:ind w:left="851" w:hanging="284"/>
        <w:textAlignment w:val="auto"/>
        <w:rPr>
          <w:lang w:eastAsia="zh-CN"/>
        </w:rPr>
      </w:pPr>
      <w:del w:id="160" w:author="OPPO (Qianxi Lu)" w:date="2024-02-06T20:24:00Z">
        <w:r w:rsidRPr="0070398B">
          <w:rPr>
            <w:lang w:eastAsia="zh-CN"/>
          </w:rPr>
          <w:delText>3</w:delText>
        </w:r>
      </w:del>
      <w:ins w:id="161" w:author="OPPO (Qianxi Lu)" w:date="2024-02-06T20:24:00Z">
        <w:r w:rsidRPr="0070398B">
          <w:rPr>
            <w:lang w:eastAsia="zh-CN"/>
          </w:rPr>
          <w:t>2</w:t>
        </w:r>
      </w:ins>
      <w:r w:rsidRPr="0070398B">
        <w:rPr>
          <w:lang w:eastAsia="zh-CN"/>
        </w:rPr>
        <w:t>&gt;</w:t>
      </w:r>
      <w:r w:rsidRPr="0070398B">
        <w:rPr>
          <w:lang w:eastAsia="zh-CN"/>
        </w:rPr>
        <w:tab/>
        <w:t>else if the concerned frequency(</w:t>
      </w:r>
      <w:proofErr w:type="spellStart"/>
      <w:r w:rsidRPr="0070398B">
        <w:rPr>
          <w:lang w:eastAsia="zh-CN"/>
        </w:rPr>
        <w:t>ies</w:t>
      </w:r>
      <w:proofErr w:type="spellEnd"/>
      <w:r w:rsidRPr="0070398B">
        <w:rPr>
          <w:lang w:eastAsia="zh-CN"/>
        </w:rPr>
        <w:t xml:space="preserve">) are included in </w:t>
      </w:r>
      <w:proofErr w:type="spellStart"/>
      <w:r w:rsidRPr="0070398B">
        <w:rPr>
          <w:i/>
          <w:iCs/>
          <w:lang w:eastAsia="zh-CN"/>
        </w:rPr>
        <w:t>sl-FreqInfoToAddModList</w:t>
      </w:r>
      <w:proofErr w:type="spellEnd"/>
      <w:r w:rsidRPr="0070398B">
        <w:rPr>
          <w:lang w:eastAsia="zh-CN"/>
        </w:rPr>
        <w:t>/</w:t>
      </w:r>
      <w:proofErr w:type="spellStart"/>
      <w:r w:rsidRPr="0070398B">
        <w:rPr>
          <w:i/>
          <w:iCs/>
          <w:lang w:eastAsia="zh-CN"/>
        </w:rPr>
        <w:t>sl-FreqInfoToAddModListExt</w:t>
      </w:r>
      <w:proofErr w:type="spellEnd"/>
      <w:r w:rsidRPr="0070398B">
        <w:rPr>
          <w:lang w:eastAsia="zh-CN"/>
        </w:rPr>
        <w:t xml:space="preserve"> in </w:t>
      </w:r>
      <w:proofErr w:type="spellStart"/>
      <w:r w:rsidRPr="0070398B">
        <w:rPr>
          <w:i/>
          <w:iCs/>
          <w:lang w:eastAsia="zh-CN"/>
        </w:rPr>
        <w:t>sl-ConfigDedicatedNR</w:t>
      </w:r>
      <w:proofErr w:type="spellEnd"/>
      <w:r w:rsidRPr="0070398B">
        <w:rPr>
          <w:lang w:eastAsia="zh-CN"/>
        </w:rPr>
        <w:t xml:space="preserve"> within </w:t>
      </w:r>
      <w:proofErr w:type="spellStart"/>
      <w:r w:rsidRPr="0070398B">
        <w:rPr>
          <w:i/>
          <w:iCs/>
          <w:lang w:eastAsia="zh-CN"/>
        </w:rPr>
        <w:t>RRCReconfiguration</w:t>
      </w:r>
      <w:proofErr w:type="spellEnd"/>
      <w:r w:rsidRPr="0070398B">
        <w:rPr>
          <w:lang w:eastAsia="zh-CN"/>
        </w:rPr>
        <w:t xml:space="preserve"> message or included in</w:t>
      </w:r>
      <w:r w:rsidRPr="0070398B">
        <w:rPr>
          <w:i/>
          <w:iCs/>
          <w:lang w:eastAsia="zh-CN"/>
        </w:rPr>
        <w:t xml:space="preserve"> </w:t>
      </w:r>
      <w:proofErr w:type="spellStart"/>
      <w:r w:rsidRPr="0070398B">
        <w:rPr>
          <w:i/>
          <w:iCs/>
          <w:lang w:eastAsia="zh-CN"/>
        </w:rPr>
        <w:t>sl-ConfigCommonNR</w:t>
      </w:r>
      <w:proofErr w:type="spellEnd"/>
      <w:r w:rsidRPr="0070398B">
        <w:rPr>
          <w:lang w:eastAsia="zh-CN"/>
        </w:rPr>
        <w:t xml:space="preserve"> within </w:t>
      </w:r>
      <w:r w:rsidRPr="0070398B">
        <w:rPr>
          <w:i/>
          <w:iCs/>
          <w:lang w:eastAsia="zh-CN"/>
        </w:rPr>
        <w:t>SIB12</w:t>
      </w:r>
      <w:r w:rsidRPr="0070398B">
        <w:rPr>
          <w:lang w:eastAsia="zh-CN"/>
        </w:rPr>
        <w:t xml:space="preserve">, and </w:t>
      </w:r>
      <w:proofErr w:type="spellStart"/>
      <w:r w:rsidRPr="0070398B">
        <w:rPr>
          <w:i/>
          <w:iCs/>
          <w:lang w:eastAsia="zh-CN"/>
        </w:rPr>
        <w:t>sl-SyncPriority</w:t>
      </w:r>
      <w:proofErr w:type="spellEnd"/>
      <w:r w:rsidRPr="0070398B">
        <w:rPr>
          <w:lang w:eastAsia="zh-CN"/>
        </w:rPr>
        <w:t xml:space="preserve"> for concerned frequency(</w:t>
      </w:r>
      <w:proofErr w:type="spellStart"/>
      <w:r w:rsidRPr="0070398B">
        <w:rPr>
          <w:lang w:eastAsia="zh-CN"/>
        </w:rPr>
        <w:t>ies</w:t>
      </w:r>
      <w:proofErr w:type="spellEnd"/>
      <w:r w:rsidRPr="0070398B">
        <w:rPr>
          <w:lang w:eastAsia="zh-CN"/>
        </w:rPr>
        <w:t xml:space="preserve">) are not configured or are set to </w:t>
      </w:r>
      <w:proofErr w:type="spellStart"/>
      <w:r w:rsidRPr="0070398B">
        <w:rPr>
          <w:i/>
          <w:iCs/>
          <w:lang w:eastAsia="zh-CN"/>
        </w:rPr>
        <w:t>gnss</w:t>
      </w:r>
      <w:proofErr w:type="spellEnd"/>
      <w:r w:rsidRPr="0070398B">
        <w:rPr>
          <w:lang w:eastAsia="zh-CN"/>
        </w:rPr>
        <w:t>, and GNSS is reliable in accordance with TS 38.101-1 [15] and TS 38.133 [14]; or if the concerned frequency(</w:t>
      </w:r>
      <w:proofErr w:type="spellStart"/>
      <w:r w:rsidRPr="0070398B">
        <w:rPr>
          <w:lang w:eastAsia="zh-CN"/>
        </w:rPr>
        <w:t>ies</w:t>
      </w:r>
      <w:proofErr w:type="spellEnd"/>
      <w:r w:rsidRPr="0070398B">
        <w:rPr>
          <w:lang w:eastAsia="zh-CN"/>
        </w:rPr>
        <w:t xml:space="preserve">) are included in </w:t>
      </w:r>
      <w:r w:rsidRPr="0070398B">
        <w:rPr>
          <w:i/>
          <w:iCs/>
          <w:lang w:eastAsia="zh-CN"/>
        </w:rPr>
        <w:t>SL-</w:t>
      </w:r>
      <w:proofErr w:type="spellStart"/>
      <w:r w:rsidRPr="0070398B">
        <w:rPr>
          <w:i/>
          <w:iCs/>
          <w:lang w:eastAsia="zh-CN"/>
        </w:rPr>
        <w:t>PreconfigurationNR</w:t>
      </w:r>
      <w:proofErr w:type="spellEnd"/>
      <w:r w:rsidRPr="0070398B">
        <w:rPr>
          <w:lang w:eastAsia="zh-CN"/>
        </w:rPr>
        <w:t xml:space="preserve">, and </w:t>
      </w:r>
      <w:proofErr w:type="spellStart"/>
      <w:r w:rsidRPr="0070398B">
        <w:rPr>
          <w:i/>
          <w:iCs/>
          <w:lang w:eastAsia="zh-CN"/>
        </w:rPr>
        <w:t>sl-SyncPriority</w:t>
      </w:r>
      <w:proofErr w:type="spellEnd"/>
      <w:r w:rsidRPr="0070398B">
        <w:rPr>
          <w:lang w:eastAsia="zh-CN"/>
        </w:rPr>
        <w:t xml:space="preserve"> in </w:t>
      </w:r>
      <w:proofErr w:type="spellStart"/>
      <w:r w:rsidRPr="0070398B">
        <w:rPr>
          <w:i/>
          <w:iCs/>
          <w:lang w:eastAsia="zh-CN"/>
        </w:rPr>
        <w:t>SidelinkPreconfigNR</w:t>
      </w:r>
      <w:proofErr w:type="spellEnd"/>
      <w:r w:rsidRPr="0070398B">
        <w:rPr>
          <w:lang w:eastAsia="zh-CN"/>
        </w:rPr>
        <w:t xml:space="preserve"> is set to </w:t>
      </w:r>
      <w:proofErr w:type="spellStart"/>
      <w:r w:rsidRPr="0070398B">
        <w:rPr>
          <w:i/>
          <w:iCs/>
          <w:lang w:eastAsia="zh-CN"/>
        </w:rPr>
        <w:t>gnss</w:t>
      </w:r>
      <w:proofErr w:type="spellEnd"/>
      <w:r w:rsidRPr="0070398B">
        <w:rPr>
          <w:lang w:eastAsia="zh-CN"/>
        </w:rPr>
        <w:t xml:space="preserve"> and GNSS is reliable in accordance with TS 38.101-1 [15] and TS 38.133 [14]:</w:t>
      </w:r>
    </w:p>
    <w:p w14:paraId="1E044C94" w14:textId="77777777" w:rsidR="0070398B" w:rsidRPr="0070398B" w:rsidRDefault="0070398B" w:rsidP="0070398B">
      <w:pPr>
        <w:ind w:left="1135" w:hanging="284"/>
        <w:textAlignment w:val="auto"/>
        <w:rPr>
          <w:lang w:eastAsia="zh-CN"/>
        </w:rPr>
      </w:pPr>
      <w:del w:id="162" w:author="OPPO (Qianxi Lu)" w:date="2024-02-06T20:25:00Z">
        <w:r w:rsidRPr="0070398B">
          <w:rPr>
            <w:lang w:eastAsia="zh-CN"/>
          </w:rPr>
          <w:delText>4</w:delText>
        </w:r>
      </w:del>
      <w:ins w:id="163" w:author="OPPO (Qianxi Lu)" w:date="2024-02-06T20:25:00Z">
        <w:r w:rsidRPr="0070398B">
          <w:rPr>
            <w:lang w:eastAsia="zh-CN"/>
          </w:rPr>
          <w:t>3</w:t>
        </w:r>
      </w:ins>
      <w:r w:rsidRPr="0070398B">
        <w:rPr>
          <w:lang w:eastAsia="zh-CN"/>
        </w:rPr>
        <w:t>&gt;</w:t>
      </w:r>
      <w:r w:rsidRPr="0070398B">
        <w:rPr>
          <w:lang w:eastAsia="zh-CN"/>
        </w:rPr>
        <w:tab/>
        <w:t>select one frequency from the concerned frequency(</w:t>
      </w:r>
      <w:proofErr w:type="spellStart"/>
      <w:r w:rsidRPr="0070398B">
        <w:rPr>
          <w:lang w:eastAsia="zh-CN"/>
        </w:rPr>
        <w:t>ies</w:t>
      </w:r>
      <w:proofErr w:type="spellEnd"/>
      <w:r w:rsidRPr="0070398B">
        <w:rPr>
          <w:lang w:eastAsia="zh-CN"/>
        </w:rPr>
        <w:t xml:space="preserve">) which are included in </w:t>
      </w:r>
      <w:proofErr w:type="spellStart"/>
      <w:r w:rsidRPr="0070398B">
        <w:rPr>
          <w:i/>
          <w:iCs/>
          <w:lang w:eastAsia="zh-CN"/>
        </w:rPr>
        <w:t>sl-SyncFreqList</w:t>
      </w:r>
      <w:proofErr w:type="spellEnd"/>
      <w:r w:rsidRPr="0070398B">
        <w:rPr>
          <w:lang w:eastAsia="zh-CN"/>
        </w:rPr>
        <w:t xml:space="preserve"> as the synchronisation carrier </w:t>
      </w:r>
      <w:proofErr w:type="gramStart"/>
      <w:r w:rsidRPr="0070398B">
        <w:rPr>
          <w:lang w:eastAsia="zh-CN"/>
        </w:rPr>
        <w:t>frequency;</w:t>
      </w:r>
      <w:proofErr w:type="gramEnd"/>
    </w:p>
    <w:p w14:paraId="25FA9778" w14:textId="77777777" w:rsidR="0070398B" w:rsidRPr="0070398B" w:rsidRDefault="0070398B" w:rsidP="0070398B">
      <w:pPr>
        <w:ind w:left="1135" w:hanging="284"/>
        <w:textAlignment w:val="auto"/>
        <w:rPr>
          <w:lang w:eastAsia="zh-CN"/>
        </w:rPr>
      </w:pPr>
      <w:del w:id="164" w:author="OPPO (Qianxi Lu)" w:date="2024-02-06T20:25:00Z">
        <w:r w:rsidRPr="0070398B">
          <w:rPr>
            <w:lang w:eastAsia="zh-CN"/>
          </w:rPr>
          <w:delText>4</w:delText>
        </w:r>
      </w:del>
      <w:ins w:id="165" w:author="OPPO (Qianxi Lu)" w:date="2024-02-06T20:25:00Z">
        <w:r w:rsidRPr="0070398B">
          <w:rPr>
            <w:lang w:eastAsia="zh-CN"/>
          </w:rPr>
          <w:t>3</w:t>
        </w:r>
      </w:ins>
      <w:r w:rsidRPr="0070398B">
        <w:rPr>
          <w:lang w:eastAsia="zh-CN"/>
        </w:rPr>
        <w:t>&gt;</w:t>
      </w:r>
      <w:r w:rsidRPr="0070398B">
        <w:rPr>
          <w:lang w:eastAsia="zh-CN"/>
        </w:rPr>
        <w:tab/>
        <w:t xml:space="preserve">select GNSS in accordance with the synchronisation carrier frequency as the synchronization reference </w:t>
      </w:r>
      <w:proofErr w:type="gramStart"/>
      <w:r w:rsidRPr="0070398B">
        <w:rPr>
          <w:lang w:eastAsia="zh-CN"/>
        </w:rPr>
        <w:t>source;</w:t>
      </w:r>
      <w:proofErr w:type="gramEnd"/>
    </w:p>
    <w:p w14:paraId="199197EF" w14:textId="77777777" w:rsidR="0070398B" w:rsidRPr="0070398B" w:rsidRDefault="0070398B" w:rsidP="0070398B">
      <w:pPr>
        <w:ind w:left="851" w:hanging="284"/>
        <w:textAlignment w:val="auto"/>
        <w:rPr>
          <w:lang w:eastAsia="zh-CN"/>
        </w:rPr>
      </w:pPr>
      <w:del w:id="166" w:author="OPPO (Qianxi Lu)" w:date="2024-02-06T20:24:00Z">
        <w:r w:rsidRPr="0070398B">
          <w:rPr>
            <w:lang w:eastAsia="zh-CN"/>
          </w:rPr>
          <w:delText>3</w:delText>
        </w:r>
      </w:del>
      <w:ins w:id="167" w:author="OPPO (Qianxi Lu)" w:date="2024-02-06T20:24:00Z">
        <w:r w:rsidRPr="0070398B">
          <w:rPr>
            <w:lang w:eastAsia="zh-CN"/>
          </w:rPr>
          <w:t>2</w:t>
        </w:r>
      </w:ins>
      <w:r w:rsidRPr="0070398B">
        <w:rPr>
          <w:lang w:eastAsia="zh-CN"/>
        </w:rPr>
        <w:t>&gt;</w:t>
      </w:r>
      <w:r w:rsidRPr="0070398B">
        <w:rPr>
          <w:lang w:eastAsia="zh-CN"/>
        </w:rPr>
        <w:tab/>
        <w:t>else:</w:t>
      </w:r>
    </w:p>
    <w:p w14:paraId="017E6E4A" w14:textId="3D257772" w:rsidR="0070398B" w:rsidRPr="0070398B" w:rsidRDefault="0070398B" w:rsidP="0070398B">
      <w:pPr>
        <w:ind w:left="1135" w:hanging="284"/>
        <w:textAlignment w:val="auto"/>
        <w:rPr>
          <w:lang w:eastAsia="zh-CN"/>
        </w:rPr>
      </w:pPr>
      <w:del w:id="168" w:author="OPPO (Qianxi Lu)" w:date="2024-02-06T20:26:00Z">
        <w:r w:rsidRPr="0070398B">
          <w:rPr>
            <w:lang w:eastAsia="zh-CN"/>
          </w:rPr>
          <w:delText>4</w:delText>
        </w:r>
      </w:del>
      <w:ins w:id="169" w:author="OPPO (Qianxi Lu)" w:date="2024-02-06T20:26:00Z">
        <w:r w:rsidRPr="0070398B">
          <w:rPr>
            <w:lang w:eastAsia="zh-CN"/>
          </w:rPr>
          <w:t>3</w:t>
        </w:r>
      </w:ins>
      <w:r w:rsidRPr="0070398B">
        <w:rPr>
          <w:lang w:eastAsia="zh-CN"/>
        </w:rPr>
        <w:t>&gt;</w:t>
      </w:r>
      <w:r w:rsidRPr="0070398B">
        <w:rPr>
          <w:lang w:eastAsia="zh-CN"/>
        </w:rPr>
        <w:tab/>
        <w:t>perform a</w:t>
      </w:r>
      <w:ins w:id="170" w:author="OPPO (Qianxi Lu)" w:date="2024-02-13T07:50:00Z">
        <w:r w:rsidR="00727E67">
          <w:rPr>
            <w:lang w:eastAsia="zh-CN"/>
          </w:rPr>
          <w:t xml:space="preserve"> </w:t>
        </w:r>
        <w:r w:rsidR="00727E67">
          <w:t xml:space="preserve">synchronization reference search procedure </w:t>
        </w:r>
        <w:r w:rsidR="00727E67" w:rsidRPr="0070398B">
          <w:t>as defined in 5.8.6.2</w:t>
        </w:r>
        <w:r w:rsidR="00727E67">
          <w:t>b</w:t>
        </w:r>
      </w:ins>
      <w:del w:id="171" w:author="OPPO (Qianxi Lu)" w:date="2024-02-13T07:50:00Z">
        <w:r w:rsidRPr="0070398B" w:rsidDel="00727E67">
          <w:rPr>
            <w:lang w:eastAsia="zh-CN"/>
          </w:rPr>
          <w:delText xml:space="preserve"> full search (i.e. covering all subframes and all possible SLSS</w:delText>
        </w:r>
        <w:r w:rsidRPr="00727E67" w:rsidDel="00727E67">
          <w:rPr>
            <w:lang w:eastAsia="zh-CN"/>
          </w:rPr>
          <w:delText>IDs)</w:delText>
        </w:r>
      </w:del>
      <w:r w:rsidRPr="00727E67">
        <w:rPr>
          <w:lang w:eastAsia="zh-CN"/>
        </w:rPr>
        <w:t xml:space="preserve"> </w:t>
      </w:r>
      <w:ins w:id="172" w:author="Ericsson (Min)" w:date="2024-02-12T15:46:00Z">
        <w:r w:rsidR="006A494D" w:rsidRPr="00727E67">
          <w:rPr>
            <w:lang w:eastAsia="zh-CN"/>
          </w:rPr>
          <w:t>on each concerned frequency which is</w:t>
        </w:r>
      </w:ins>
      <w:ins w:id="173" w:author="Ericsson (Min)" w:date="2024-02-12T15:47:00Z">
        <w:r w:rsidR="00921EBD" w:rsidRPr="00727E67">
          <w:rPr>
            <w:lang w:eastAsia="zh-CN"/>
          </w:rPr>
          <w:t xml:space="preserve"> included</w:t>
        </w:r>
      </w:ins>
      <w:ins w:id="174" w:author="Ericsson (Min)" w:date="2024-02-12T15:46:00Z">
        <w:r w:rsidR="006A494D" w:rsidRPr="00727E67">
          <w:rPr>
            <w:lang w:eastAsia="zh-CN"/>
          </w:rPr>
          <w:t xml:space="preserve"> in</w:t>
        </w:r>
        <w:r w:rsidR="006A494D" w:rsidRPr="00727E67">
          <w:rPr>
            <w:i/>
            <w:iCs/>
            <w:lang w:eastAsia="zh-CN"/>
          </w:rPr>
          <w:t xml:space="preserve"> </w:t>
        </w:r>
        <w:proofErr w:type="spellStart"/>
        <w:r w:rsidR="006A494D" w:rsidRPr="00727E67">
          <w:rPr>
            <w:i/>
            <w:iCs/>
            <w:lang w:eastAsia="zh-CN"/>
          </w:rPr>
          <w:t>sl-SyncFreqList</w:t>
        </w:r>
        <w:proofErr w:type="spellEnd"/>
        <w:del w:id="175" w:author="OPPO (Qianxi Lu)" w:date="2024-02-13T07:50:00Z">
          <w:r w:rsidR="006A494D" w:rsidRPr="00727E67" w:rsidDel="00727E67">
            <w:rPr>
              <w:lang w:eastAsia="zh-CN"/>
            </w:rPr>
            <w:delText xml:space="preserve"> </w:delText>
          </w:r>
        </w:del>
      </w:ins>
      <w:del w:id="176" w:author="OPPO (Qianxi Lu)" w:date="2024-02-13T07:50:00Z">
        <w:r w:rsidRPr="00727E67" w:rsidDel="00727E67">
          <w:rPr>
            <w:lang w:eastAsia="zh-CN"/>
          </w:rPr>
          <w:delText>to detect candidate SLSS, in acc</w:delText>
        </w:r>
        <w:r w:rsidRPr="0070398B" w:rsidDel="00727E67">
          <w:rPr>
            <w:lang w:eastAsia="zh-CN"/>
          </w:rPr>
          <w:delText>ordance with TS 38.133 [14]</w:delText>
        </w:r>
      </w:del>
    </w:p>
    <w:p w14:paraId="6A59C4C7" w14:textId="5D24ED30" w:rsidR="0070398B" w:rsidRPr="0070398B" w:rsidDel="00727E67" w:rsidRDefault="0070398B" w:rsidP="0070398B">
      <w:pPr>
        <w:ind w:left="1135" w:hanging="284"/>
        <w:textAlignment w:val="auto"/>
        <w:rPr>
          <w:del w:id="177" w:author="OPPO (Qianxi Lu)" w:date="2024-02-13T07:50:00Z"/>
          <w:lang w:eastAsia="zh-CN"/>
        </w:rPr>
      </w:pPr>
      <w:del w:id="178" w:author="OPPO (Qianxi Lu)" w:date="2024-02-06T20:26:00Z">
        <w:r w:rsidRPr="0070398B">
          <w:rPr>
            <w:lang w:eastAsia="zh-CN"/>
          </w:rPr>
          <w:delText>4</w:delText>
        </w:r>
      </w:del>
      <w:del w:id="179" w:author="OPPO (Qianxi Lu)" w:date="2024-02-13T07:50:00Z">
        <w:r w:rsidRPr="0070398B" w:rsidDel="00727E67">
          <w:rPr>
            <w:lang w:eastAsia="zh-CN"/>
          </w:rPr>
          <w:delText>&gt;</w:delText>
        </w:r>
        <w:r w:rsidRPr="0070398B" w:rsidDel="00727E67">
          <w:rPr>
            <w:lang w:eastAsia="zh-CN"/>
          </w:rPr>
          <w:tab/>
          <w:delText xml:space="preserve">when evaluating the one or more detected SLSSIDs, apply layer 3 filtering as specified in 5.5.3.2 using the preconfigured </w:delText>
        </w:r>
        <w:r w:rsidRPr="0070398B" w:rsidDel="00727E67">
          <w:rPr>
            <w:i/>
            <w:iCs/>
            <w:lang w:eastAsia="zh-CN"/>
          </w:rPr>
          <w:delText>sl-filterCoefficient</w:delText>
        </w:r>
        <w:r w:rsidRPr="0070398B" w:rsidDel="00727E67">
          <w:rPr>
            <w:lang w:eastAsia="zh-CN"/>
          </w:rPr>
          <w:delText>, before using the PSBCH-RSRP measurement results;</w:delText>
        </w:r>
      </w:del>
    </w:p>
    <w:p w14:paraId="10DEF378" w14:textId="15837F2B" w:rsidR="0070398B" w:rsidRPr="0070398B" w:rsidDel="00727E67" w:rsidRDefault="0070398B" w:rsidP="0070398B">
      <w:pPr>
        <w:ind w:left="1135" w:hanging="284"/>
        <w:textAlignment w:val="auto"/>
        <w:rPr>
          <w:del w:id="180" w:author="OPPO (Qianxi Lu)" w:date="2024-02-13T07:50:00Z"/>
          <w:lang w:eastAsia="zh-CN"/>
        </w:rPr>
      </w:pPr>
      <w:del w:id="181" w:author="OPPO (Qianxi Lu)" w:date="2024-02-06T20:26:00Z">
        <w:r w:rsidRPr="0070398B">
          <w:rPr>
            <w:lang w:eastAsia="zh-CN"/>
          </w:rPr>
          <w:delText>4</w:delText>
        </w:r>
      </w:del>
      <w:del w:id="182" w:author="OPPO (Qianxi Lu)" w:date="2024-02-13T07:50:00Z">
        <w:r w:rsidRPr="0070398B" w:rsidDel="00727E67">
          <w:rPr>
            <w:lang w:eastAsia="zh-CN"/>
          </w:rPr>
          <w:delText>&gt;</w:delText>
        </w:r>
        <w:r w:rsidRPr="0070398B" w:rsidDel="00727E67">
          <w:rPr>
            <w:lang w:eastAsia="zh-CN"/>
          </w:rPr>
          <w:tab/>
          <w:delText>if the UE has selected a SyncRef UE:</w:delText>
        </w:r>
      </w:del>
    </w:p>
    <w:p w14:paraId="542EF41F" w14:textId="7FB8E22C" w:rsidR="0070398B" w:rsidRPr="0070398B" w:rsidDel="00727E67" w:rsidRDefault="0070398B" w:rsidP="0070398B">
      <w:pPr>
        <w:ind w:left="1418" w:hanging="284"/>
        <w:textAlignment w:val="auto"/>
        <w:rPr>
          <w:del w:id="183" w:author="OPPO (Qianxi Lu)" w:date="2024-02-13T07:50:00Z"/>
          <w:lang w:eastAsia="zh-CN"/>
        </w:rPr>
      </w:pPr>
      <w:del w:id="184" w:author="OPPO (Qianxi Lu)" w:date="2024-02-06T20:26:00Z">
        <w:r w:rsidRPr="0070398B">
          <w:rPr>
            <w:lang w:eastAsia="zh-CN"/>
          </w:rPr>
          <w:delText>5</w:delText>
        </w:r>
      </w:del>
      <w:del w:id="185" w:author="OPPO (Qianxi Lu)" w:date="2024-02-13T07:50:00Z">
        <w:r w:rsidRPr="0070398B" w:rsidDel="00727E67">
          <w:rPr>
            <w:lang w:eastAsia="zh-CN"/>
          </w:rPr>
          <w:delText>&gt;</w:delText>
        </w:r>
        <w:r w:rsidRPr="0070398B" w:rsidDel="00727E67">
          <w:rPr>
            <w:lang w:eastAsia="zh-CN"/>
          </w:rPr>
          <w:tab/>
          <w:delText xml:space="preserve">if the PSBCH-RSRP of the strongest candidate SyncRef UE exceeds the minimum requirement TS 38.133 [14] by </w:delText>
        </w:r>
        <w:r w:rsidRPr="0070398B" w:rsidDel="00727E67">
          <w:rPr>
            <w:i/>
            <w:iCs/>
            <w:lang w:eastAsia="zh-CN"/>
          </w:rPr>
          <w:delText>sl-SyncRefMinHyst</w:delText>
        </w:r>
        <w:r w:rsidRPr="0070398B" w:rsidDel="00727E67">
          <w:rPr>
            <w:lang w:eastAsia="zh-CN"/>
          </w:rPr>
          <w:delText xml:space="preserve"> and the strongest candidate SyncRef UE belongs to the same priority group as the current SyncRef UE and the PSBCH-RSRP of the strongest candidate SyncRef UE exceeds the PSBCH-RSRP of the current SyncRef UE by</w:delText>
        </w:r>
        <w:r w:rsidRPr="0070398B" w:rsidDel="00727E67">
          <w:rPr>
            <w:i/>
            <w:iCs/>
            <w:lang w:eastAsia="zh-CN"/>
          </w:rPr>
          <w:delText xml:space="preserve"> syncRefDiffHyst</w:delText>
        </w:r>
        <w:r w:rsidRPr="0070398B" w:rsidDel="00727E67">
          <w:rPr>
            <w:lang w:eastAsia="zh-CN"/>
          </w:rPr>
          <w:delText>; or</w:delText>
        </w:r>
      </w:del>
    </w:p>
    <w:p w14:paraId="28582593" w14:textId="6E74E5D9" w:rsidR="0070398B" w:rsidRPr="0070398B" w:rsidDel="00727E67" w:rsidRDefault="0070398B" w:rsidP="0070398B">
      <w:pPr>
        <w:ind w:left="1418" w:hanging="284"/>
        <w:textAlignment w:val="auto"/>
        <w:rPr>
          <w:del w:id="186" w:author="OPPO (Qianxi Lu)" w:date="2024-02-13T07:50:00Z"/>
          <w:lang w:eastAsia="zh-CN"/>
        </w:rPr>
      </w:pPr>
      <w:del w:id="187" w:author="OPPO (Qianxi Lu)" w:date="2024-02-06T20:26:00Z">
        <w:r w:rsidRPr="0070398B">
          <w:rPr>
            <w:lang w:eastAsia="zh-CN"/>
          </w:rPr>
          <w:delText>5</w:delText>
        </w:r>
      </w:del>
      <w:del w:id="188" w:author="OPPO (Qianxi Lu)" w:date="2024-02-13T07:50:00Z">
        <w:r w:rsidRPr="0070398B" w:rsidDel="00727E67">
          <w:rPr>
            <w:lang w:eastAsia="zh-CN"/>
          </w:rPr>
          <w:delText>&gt;</w:delText>
        </w:r>
        <w:r w:rsidRPr="0070398B" w:rsidDel="00727E67">
          <w:rPr>
            <w:lang w:eastAsia="zh-CN"/>
          </w:rPr>
          <w:tab/>
          <w:delText xml:space="preserve">if the PSBCH-RSRP of the candidate SyncRef UE exceeds the minimum requirement TS 38.133 [14] by </w:delText>
        </w:r>
        <w:r w:rsidRPr="0070398B" w:rsidDel="00727E67">
          <w:rPr>
            <w:i/>
            <w:iCs/>
            <w:lang w:eastAsia="zh-CN"/>
          </w:rPr>
          <w:delText>sl-SyncRefMinHyst</w:delText>
        </w:r>
        <w:r w:rsidRPr="0070398B" w:rsidDel="00727E67">
          <w:rPr>
            <w:lang w:eastAsia="zh-CN"/>
          </w:rPr>
          <w:delText xml:space="preserve"> and the candidate SyncRef UE belongs to a higher priority group than the current SyncRef UE; or</w:delText>
        </w:r>
      </w:del>
    </w:p>
    <w:p w14:paraId="58A649D9" w14:textId="27C4C555" w:rsidR="0070398B" w:rsidRPr="0070398B" w:rsidDel="00727E67" w:rsidRDefault="0070398B" w:rsidP="0070398B">
      <w:pPr>
        <w:ind w:left="1418" w:hanging="284"/>
        <w:textAlignment w:val="auto"/>
        <w:rPr>
          <w:del w:id="189" w:author="OPPO (Qianxi Lu)" w:date="2024-02-13T07:50:00Z"/>
          <w:lang w:eastAsia="zh-CN"/>
        </w:rPr>
      </w:pPr>
      <w:del w:id="190" w:author="OPPO (Qianxi Lu)" w:date="2024-02-06T20:26:00Z">
        <w:r w:rsidRPr="0070398B">
          <w:rPr>
            <w:lang w:eastAsia="zh-CN"/>
          </w:rPr>
          <w:delText>5</w:delText>
        </w:r>
      </w:del>
      <w:del w:id="191" w:author="OPPO (Qianxi Lu)" w:date="2024-02-13T07:50:00Z">
        <w:r w:rsidRPr="0070398B" w:rsidDel="00727E67">
          <w:rPr>
            <w:lang w:eastAsia="zh-CN"/>
          </w:rPr>
          <w:delText>&gt;</w:delText>
        </w:r>
        <w:r w:rsidRPr="0070398B" w:rsidDel="00727E67">
          <w:rPr>
            <w:lang w:eastAsia="zh-CN"/>
          </w:rPr>
          <w:tab/>
          <w:delText>if GNSS becomes reliable in accordance with TS 38.101-1 [15] and TS 38.133 [14], and GNSS belongs to a higher priority group than the current SyncRef UE; or</w:delText>
        </w:r>
      </w:del>
    </w:p>
    <w:p w14:paraId="7E6BF4AD" w14:textId="541EEAC2" w:rsidR="0070398B" w:rsidRPr="0070398B" w:rsidDel="00727E67" w:rsidRDefault="0070398B" w:rsidP="0070398B">
      <w:pPr>
        <w:ind w:left="1418" w:hanging="284"/>
        <w:textAlignment w:val="auto"/>
        <w:rPr>
          <w:del w:id="192" w:author="OPPO (Qianxi Lu)" w:date="2024-02-13T07:50:00Z"/>
          <w:lang w:eastAsia="zh-CN"/>
        </w:rPr>
      </w:pPr>
      <w:del w:id="193" w:author="OPPO (Qianxi Lu)" w:date="2024-02-06T20:26:00Z">
        <w:r w:rsidRPr="0070398B">
          <w:rPr>
            <w:lang w:eastAsia="zh-CN"/>
          </w:rPr>
          <w:delText>5</w:delText>
        </w:r>
      </w:del>
      <w:del w:id="194" w:author="OPPO (Qianxi Lu)" w:date="2024-02-13T07:50:00Z">
        <w:r w:rsidRPr="0070398B" w:rsidDel="00727E67">
          <w:rPr>
            <w:lang w:eastAsia="zh-CN"/>
          </w:rPr>
          <w:delText>&gt;</w:delText>
        </w:r>
        <w:r w:rsidRPr="0070398B" w:rsidDel="00727E67">
          <w:rPr>
            <w:lang w:eastAsia="zh-CN"/>
          </w:rPr>
          <w:tab/>
          <w:delText xml:space="preserve">if a cell is detected and gNB/eNB (if </w:delText>
        </w:r>
        <w:r w:rsidRPr="0070398B" w:rsidDel="00727E67">
          <w:rPr>
            <w:i/>
            <w:iCs/>
            <w:lang w:eastAsia="zh-CN"/>
          </w:rPr>
          <w:delText>sl-NbAsSync</w:delText>
        </w:r>
        <w:r w:rsidRPr="0070398B" w:rsidDel="00727E67">
          <w:rPr>
            <w:lang w:eastAsia="zh-CN"/>
          </w:rPr>
          <w:delText xml:space="preserve"> is set to </w:delText>
        </w:r>
        <w:r w:rsidRPr="0070398B" w:rsidDel="00727E67">
          <w:rPr>
            <w:i/>
            <w:iCs/>
            <w:lang w:eastAsia="zh-CN"/>
          </w:rPr>
          <w:delText>true</w:delText>
        </w:r>
        <w:r w:rsidRPr="0070398B" w:rsidDel="00727E67">
          <w:rPr>
            <w:lang w:eastAsia="zh-CN"/>
          </w:rPr>
          <w:delText>) belongs to a higher priority group than the current SyncRef UE; or</w:delText>
        </w:r>
      </w:del>
    </w:p>
    <w:p w14:paraId="0E9691CD" w14:textId="0C4BF647" w:rsidR="0070398B" w:rsidRPr="0070398B" w:rsidDel="00727E67" w:rsidRDefault="0070398B" w:rsidP="0070398B">
      <w:pPr>
        <w:ind w:left="1418" w:hanging="284"/>
        <w:textAlignment w:val="auto"/>
        <w:rPr>
          <w:del w:id="195" w:author="OPPO (Qianxi Lu)" w:date="2024-02-13T07:50:00Z"/>
          <w:lang w:eastAsia="zh-CN"/>
        </w:rPr>
      </w:pPr>
      <w:del w:id="196" w:author="OPPO (Qianxi Lu)" w:date="2024-02-06T20:26:00Z">
        <w:r w:rsidRPr="0070398B">
          <w:rPr>
            <w:lang w:eastAsia="zh-CN"/>
          </w:rPr>
          <w:delText>5</w:delText>
        </w:r>
      </w:del>
      <w:del w:id="197" w:author="OPPO (Qianxi Lu)" w:date="2024-02-13T07:50:00Z">
        <w:r w:rsidRPr="0070398B" w:rsidDel="00727E67">
          <w:rPr>
            <w:lang w:eastAsia="zh-CN"/>
          </w:rPr>
          <w:delText>&gt;</w:delText>
        </w:r>
        <w:r w:rsidRPr="0070398B" w:rsidDel="00727E67">
          <w:rPr>
            <w:lang w:eastAsia="zh-CN"/>
          </w:rPr>
          <w:tab/>
          <w:delText>if the PSBCH-RSRP of the current SyncRef UE is less than the minimum requirement defined in TS 38.133 [14]:</w:delText>
        </w:r>
      </w:del>
    </w:p>
    <w:p w14:paraId="4164302D" w14:textId="337065FD" w:rsidR="0070398B" w:rsidRPr="0070398B" w:rsidDel="00727E67" w:rsidRDefault="0070398B" w:rsidP="0070398B">
      <w:pPr>
        <w:ind w:left="1702" w:hanging="284"/>
        <w:textAlignment w:val="auto"/>
        <w:rPr>
          <w:del w:id="198" w:author="OPPO (Qianxi Lu)" w:date="2024-02-13T07:50:00Z"/>
          <w:lang w:eastAsia="zh-CN"/>
        </w:rPr>
      </w:pPr>
      <w:del w:id="199" w:author="OPPO (Qianxi Lu)" w:date="2024-02-06T20:41:00Z">
        <w:r w:rsidRPr="0070398B">
          <w:rPr>
            <w:lang w:eastAsia="zh-CN"/>
          </w:rPr>
          <w:delText>6</w:delText>
        </w:r>
      </w:del>
      <w:del w:id="200" w:author="OPPO (Qianxi Lu)" w:date="2024-02-13T07:50:00Z">
        <w:r w:rsidRPr="0070398B" w:rsidDel="00727E67">
          <w:rPr>
            <w:lang w:eastAsia="zh-CN"/>
          </w:rPr>
          <w:delText>&gt;</w:delText>
        </w:r>
        <w:r w:rsidRPr="0070398B" w:rsidDel="00727E67">
          <w:rPr>
            <w:lang w:eastAsia="zh-CN"/>
          </w:rPr>
          <w:tab/>
          <w:delText>consider no SyncRef UE to be selected;</w:delText>
        </w:r>
      </w:del>
    </w:p>
    <w:p w14:paraId="3B990BDC" w14:textId="106EC358" w:rsidR="0070398B" w:rsidRPr="0070398B" w:rsidDel="00727E67" w:rsidRDefault="0070398B" w:rsidP="0070398B">
      <w:pPr>
        <w:ind w:left="1135" w:hanging="284"/>
        <w:textAlignment w:val="auto"/>
        <w:rPr>
          <w:del w:id="201" w:author="OPPO (Qianxi Lu)" w:date="2024-02-13T07:50:00Z"/>
          <w:lang w:eastAsia="zh-CN"/>
        </w:rPr>
      </w:pPr>
      <w:del w:id="202" w:author="OPPO (Qianxi Lu)" w:date="2024-02-06T20:26:00Z">
        <w:r w:rsidRPr="0070398B">
          <w:rPr>
            <w:lang w:eastAsia="zh-CN"/>
          </w:rPr>
          <w:lastRenderedPageBreak/>
          <w:delText>4</w:delText>
        </w:r>
      </w:del>
      <w:del w:id="203" w:author="OPPO (Qianxi Lu)" w:date="2024-02-13T07:50:00Z">
        <w:r w:rsidRPr="0070398B" w:rsidDel="00727E67">
          <w:rPr>
            <w:lang w:eastAsia="zh-CN"/>
          </w:rPr>
          <w:delText>&gt;</w:delText>
        </w:r>
        <w:r w:rsidRPr="0070398B" w:rsidDel="00727E67">
          <w:rPr>
            <w:lang w:eastAsia="zh-CN"/>
          </w:rPr>
          <w:tab/>
          <w:delText>if the UE has selected GNSS as the synchronization reference for NR sidelink communication/discovery:</w:delText>
        </w:r>
      </w:del>
    </w:p>
    <w:p w14:paraId="7968C4C5" w14:textId="2A5E7A83" w:rsidR="0070398B" w:rsidRPr="0070398B" w:rsidDel="00727E67" w:rsidRDefault="0070398B" w:rsidP="0070398B">
      <w:pPr>
        <w:ind w:left="1418" w:hanging="284"/>
        <w:textAlignment w:val="auto"/>
        <w:rPr>
          <w:del w:id="204" w:author="OPPO (Qianxi Lu)" w:date="2024-02-13T07:50:00Z"/>
          <w:lang w:eastAsia="zh-CN"/>
        </w:rPr>
      </w:pPr>
      <w:del w:id="205" w:author="OPPO (Qianxi Lu)" w:date="2024-02-06T20:27:00Z">
        <w:r w:rsidRPr="0070398B">
          <w:rPr>
            <w:lang w:eastAsia="zh-CN"/>
          </w:rPr>
          <w:delText>5</w:delText>
        </w:r>
      </w:del>
      <w:del w:id="206" w:author="OPPO (Qianxi Lu)" w:date="2024-02-13T07:50:00Z">
        <w:r w:rsidRPr="0070398B" w:rsidDel="00727E67">
          <w:rPr>
            <w:lang w:eastAsia="zh-CN"/>
          </w:rPr>
          <w:delText>&gt;</w:delText>
        </w:r>
        <w:r w:rsidRPr="0070398B" w:rsidDel="00727E67">
          <w:rPr>
            <w:lang w:eastAsia="zh-CN"/>
          </w:rPr>
          <w:tab/>
          <w:delText xml:space="preserve">if the PSBCH-RSRP of the candidate SyncRef UE exceeds the minimum requirement defined in TS 38.133 [14] by </w:delText>
        </w:r>
        <w:r w:rsidRPr="0070398B" w:rsidDel="00727E67">
          <w:rPr>
            <w:i/>
            <w:iCs/>
            <w:lang w:eastAsia="zh-CN"/>
          </w:rPr>
          <w:delText>sl-SyncRefMinHyst</w:delText>
        </w:r>
        <w:r w:rsidRPr="0070398B" w:rsidDel="00727E67">
          <w:rPr>
            <w:lang w:eastAsia="zh-CN"/>
          </w:rPr>
          <w:delText xml:space="preserve"> and the candidate SyncRef UE belongs to a higher priority group than GNSS; or</w:delText>
        </w:r>
      </w:del>
    </w:p>
    <w:p w14:paraId="4351AF34" w14:textId="199BDC3A" w:rsidR="0070398B" w:rsidRPr="0070398B" w:rsidDel="00727E67" w:rsidRDefault="0070398B" w:rsidP="0070398B">
      <w:pPr>
        <w:ind w:left="1418" w:hanging="284"/>
        <w:textAlignment w:val="auto"/>
        <w:rPr>
          <w:del w:id="207" w:author="OPPO (Qianxi Lu)" w:date="2024-02-13T07:50:00Z"/>
          <w:lang w:eastAsia="zh-CN"/>
        </w:rPr>
      </w:pPr>
      <w:del w:id="208" w:author="OPPO (Qianxi Lu)" w:date="2024-02-06T20:40:00Z">
        <w:r w:rsidRPr="0070398B">
          <w:rPr>
            <w:lang w:eastAsia="zh-CN"/>
          </w:rPr>
          <w:delText>5</w:delText>
        </w:r>
      </w:del>
      <w:del w:id="209" w:author="OPPO (Qianxi Lu)" w:date="2024-02-13T07:50:00Z">
        <w:r w:rsidRPr="0070398B" w:rsidDel="00727E67">
          <w:rPr>
            <w:lang w:eastAsia="zh-CN"/>
          </w:rPr>
          <w:delText>&gt;</w:delText>
        </w:r>
        <w:r w:rsidRPr="0070398B" w:rsidDel="00727E67">
          <w:rPr>
            <w:lang w:eastAsia="zh-CN"/>
          </w:rPr>
          <w:tab/>
          <w:delText>if GNSS becomes not reliable in accordance with TS 38.101-1 [15] and TS 38.133 [14]:</w:delText>
        </w:r>
      </w:del>
    </w:p>
    <w:p w14:paraId="2FBB3EA0" w14:textId="4B07D7AC" w:rsidR="0070398B" w:rsidRPr="0070398B" w:rsidDel="00727E67" w:rsidRDefault="0070398B" w:rsidP="0070398B">
      <w:pPr>
        <w:ind w:left="1702" w:hanging="284"/>
        <w:textAlignment w:val="auto"/>
        <w:rPr>
          <w:del w:id="210" w:author="OPPO (Qianxi Lu)" w:date="2024-02-13T07:50:00Z"/>
          <w:lang w:eastAsia="zh-CN"/>
        </w:rPr>
      </w:pPr>
      <w:del w:id="211" w:author="OPPO (Qianxi Lu)" w:date="2024-02-06T20:41:00Z">
        <w:r w:rsidRPr="0070398B">
          <w:rPr>
            <w:lang w:eastAsia="zh-CN"/>
          </w:rPr>
          <w:delText>6</w:delText>
        </w:r>
      </w:del>
      <w:del w:id="212" w:author="OPPO (Qianxi Lu)" w:date="2024-02-13T07:50:00Z">
        <w:r w:rsidRPr="0070398B" w:rsidDel="00727E67">
          <w:rPr>
            <w:lang w:eastAsia="zh-CN"/>
          </w:rPr>
          <w:delText>&gt;</w:delText>
        </w:r>
        <w:r w:rsidRPr="0070398B" w:rsidDel="00727E67">
          <w:rPr>
            <w:lang w:eastAsia="zh-CN"/>
          </w:rPr>
          <w:tab/>
          <w:delText>consider GNSS not to be selected;</w:delText>
        </w:r>
      </w:del>
    </w:p>
    <w:p w14:paraId="3D5E46B5" w14:textId="2335A941" w:rsidR="0070398B" w:rsidRPr="0070398B" w:rsidDel="00727E67" w:rsidRDefault="0070398B" w:rsidP="0070398B">
      <w:pPr>
        <w:ind w:left="1135" w:hanging="284"/>
        <w:textAlignment w:val="auto"/>
        <w:rPr>
          <w:del w:id="213" w:author="OPPO (Qianxi Lu)" w:date="2024-02-13T07:50:00Z"/>
          <w:lang w:eastAsia="zh-CN"/>
        </w:rPr>
      </w:pPr>
      <w:del w:id="214" w:author="OPPO (Qianxi Lu)" w:date="2024-02-06T20:26:00Z">
        <w:r w:rsidRPr="0070398B">
          <w:rPr>
            <w:lang w:eastAsia="zh-CN"/>
          </w:rPr>
          <w:delText>4</w:delText>
        </w:r>
      </w:del>
      <w:del w:id="215" w:author="OPPO (Qianxi Lu)" w:date="2024-02-13T07:50:00Z">
        <w:r w:rsidRPr="0070398B" w:rsidDel="00727E67">
          <w:rPr>
            <w:lang w:eastAsia="zh-CN"/>
          </w:rPr>
          <w:delText>&gt;</w:delText>
        </w:r>
        <w:r w:rsidRPr="0070398B" w:rsidDel="00727E67">
          <w:rPr>
            <w:lang w:eastAsia="zh-CN"/>
          </w:rPr>
          <w:tab/>
          <w:delText>if the UE has selected cell as the synchronization reference for NR sidelink communication/discovery:</w:delText>
        </w:r>
      </w:del>
    </w:p>
    <w:p w14:paraId="64CB6BA3" w14:textId="1E8A1D36" w:rsidR="0070398B" w:rsidRPr="0070398B" w:rsidDel="00727E67" w:rsidRDefault="0070398B" w:rsidP="0070398B">
      <w:pPr>
        <w:ind w:left="1418" w:hanging="284"/>
        <w:textAlignment w:val="auto"/>
        <w:rPr>
          <w:del w:id="216" w:author="OPPO (Qianxi Lu)" w:date="2024-02-13T07:50:00Z"/>
          <w:lang w:eastAsia="zh-CN"/>
        </w:rPr>
      </w:pPr>
      <w:del w:id="217" w:author="OPPO (Qianxi Lu)" w:date="2024-02-06T20:40:00Z">
        <w:r w:rsidRPr="0070398B">
          <w:rPr>
            <w:lang w:eastAsia="zh-CN"/>
          </w:rPr>
          <w:delText>5</w:delText>
        </w:r>
      </w:del>
      <w:del w:id="218" w:author="OPPO (Qianxi Lu)" w:date="2024-02-13T07:50:00Z">
        <w:r w:rsidRPr="0070398B" w:rsidDel="00727E67">
          <w:rPr>
            <w:lang w:eastAsia="zh-CN"/>
          </w:rPr>
          <w:delText>&gt;</w:delText>
        </w:r>
        <w:r w:rsidRPr="0070398B" w:rsidDel="00727E67">
          <w:rPr>
            <w:lang w:eastAsia="zh-CN"/>
          </w:rPr>
          <w:tab/>
          <w:delText xml:space="preserve">if the PSBCH-RSRP of the candidate SyncRef UE exceeds the minimum requirement defined in TS 38.133 [14] by </w:delText>
        </w:r>
        <w:r w:rsidRPr="0070398B" w:rsidDel="00727E67">
          <w:rPr>
            <w:i/>
            <w:iCs/>
            <w:lang w:eastAsia="zh-CN"/>
          </w:rPr>
          <w:delText>sl-SyncRefMinHyst</w:delText>
        </w:r>
        <w:r w:rsidRPr="0070398B" w:rsidDel="00727E67">
          <w:rPr>
            <w:lang w:eastAsia="zh-CN"/>
          </w:rPr>
          <w:delText xml:space="preserve"> and the candidate SyncRef UE belongs to a higher priority group than gNB/eNB; or</w:delText>
        </w:r>
      </w:del>
    </w:p>
    <w:p w14:paraId="6AED3CE8" w14:textId="5A422FC8" w:rsidR="0070398B" w:rsidRPr="0070398B" w:rsidDel="00727E67" w:rsidRDefault="0070398B" w:rsidP="0070398B">
      <w:pPr>
        <w:ind w:left="1418" w:hanging="284"/>
        <w:textAlignment w:val="auto"/>
        <w:rPr>
          <w:del w:id="219" w:author="OPPO (Qianxi Lu)" w:date="2024-02-13T07:50:00Z"/>
          <w:lang w:eastAsia="zh-CN"/>
        </w:rPr>
      </w:pPr>
      <w:del w:id="220" w:author="OPPO (Qianxi Lu)" w:date="2024-02-06T20:40:00Z">
        <w:r w:rsidRPr="0070398B">
          <w:rPr>
            <w:lang w:eastAsia="zh-CN"/>
          </w:rPr>
          <w:delText>5</w:delText>
        </w:r>
      </w:del>
      <w:del w:id="221" w:author="OPPO (Qianxi Lu)" w:date="2024-02-13T07:50:00Z">
        <w:r w:rsidRPr="0070398B" w:rsidDel="00727E67">
          <w:rPr>
            <w:lang w:eastAsia="zh-CN"/>
          </w:rPr>
          <w:delText>&gt;</w:delText>
        </w:r>
        <w:r w:rsidRPr="0070398B" w:rsidDel="00727E67">
          <w:rPr>
            <w:lang w:eastAsia="zh-CN"/>
          </w:rPr>
          <w:tab/>
          <w:delText>if the selected cell is not detected:</w:delText>
        </w:r>
      </w:del>
    </w:p>
    <w:p w14:paraId="2A467151" w14:textId="497FD7DB" w:rsidR="0070398B" w:rsidRPr="0070398B" w:rsidDel="00727E67" w:rsidRDefault="0070398B" w:rsidP="0070398B">
      <w:pPr>
        <w:ind w:left="1702" w:hanging="284"/>
        <w:textAlignment w:val="auto"/>
        <w:rPr>
          <w:del w:id="222" w:author="OPPO (Qianxi Lu)" w:date="2024-02-13T07:50:00Z"/>
          <w:lang w:eastAsia="zh-CN"/>
        </w:rPr>
      </w:pPr>
      <w:del w:id="223" w:author="OPPO (Qianxi Lu)" w:date="2024-02-06T20:41:00Z">
        <w:r w:rsidRPr="0070398B">
          <w:rPr>
            <w:lang w:eastAsia="zh-CN"/>
          </w:rPr>
          <w:delText>6</w:delText>
        </w:r>
      </w:del>
      <w:del w:id="224" w:author="OPPO (Qianxi Lu)" w:date="2024-02-13T07:50:00Z">
        <w:r w:rsidRPr="0070398B" w:rsidDel="00727E67">
          <w:rPr>
            <w:lang w:eastAsia="zh-CN"/>
          </w:rPr>
          <w:delText>&gt;</w:delText>
        </w:r>
        <w:r w:rsidRPr="0070398B" w:rsidDel="00727E67">
          <w:rPr>
            <w:lang w:eastAsia="zh-CN"/>
          </w:rPr>
          <w:tab/>
          <w:delText>consider the cell not to be selected;</w:delText>
        </w:r>
      </w:del>
    </w:p>
    <w:p w14:paraId="6B75EC97" w14:textId="77777777" w:rsidR="0070398B" w:rsidRPr="0070398B" w:rsidRDefault="0070398B" w:rsidP="0070398B">
      <w:pPr>
        <w:ind w:left="1135" w:hanging="284"/>
        <w:textAlignment w:val="auto"/>
        <w:rPr>
          <w:lang w:eastAsia="zh-CN"/>
        </w:rPr>
      </w:pPr>
      <w:del w:id="225" w:author="OPPO (Qianxi Lu)" w:date="2024-02-06T20:26:00Z">
        <w:r w:rsidRPr="0070398B">
          <w:rPr>
            <w:lang w:eastAsia="zh-CN"/>
          </w:rPr>
          <w:delText>4</w:delText>
        </w:r>
      </w:del>
      <w:ins w:id="226" w:author="OPPO (Qianxi Lu)" w:date="2024-02-06T20:26:00Z">
        <w:r w:rsidRPr="0070398B">
          <w:rPr>
            <w:lang w:eastAsia="zh-CN"/>
          </w:rPr>
          <w:t>3</w:t>
        </w:r>
      </w:ins>
      <w:r w:rsidRPr="0070398B">
        <w:rPr>
          <w:lang w:eastAsia="zh-CN"/>
        </w:rPr>
        <w:t>&gt;</w:t>
      </w:r>
      <w:r w:rsidRPr="0070398B">
        <w:rPr>
          <w:lang w:eastAsia="zh-CN"/>
        </w:rPr>
        <w:tab/>
        <w:t>if the UE has not selected any synchronization reference:</w:t>
      </w:r>
    </w:p>
    <w:p w14:paraId="26025797" w14:textId="568E6601" w:rsidR="0070398B" w:rsidRPr="0070398B" w:rsidRDefault="0070398B" w:rsidP="0070398B">
      <w:pPr>
        <w:ind w:left="1418" w:hanging="284"/>
        <w:textAlignment w:val="auto"/>
        <w:rPr>
          <w:lang w:eastAsia="zh-CN"/>
        </w:rPr>
      </w:pPr>
      <w:bookmarkStart w:id="227" w:name="_Hlk158145364"/>
      <w:del w:id="228" w:author="OPPO (Qianxi Lu)" w:date="2024-02-06T20:41:00Z">
        <w:r w:rsidRPr="0070398B">
          <w:rPr>
            <w:lang w:eastAsia="zh-CN"/>
          </w:rPr>
          <w:delText>5</w:delText>
        </w:r>
      </w:del>
      <w:ins w:id="229" w:author="OPPO (Qianxi Lu)" w:date="2024-02-06T20:41:00Z">
        <w:r w:rsidRPr="0070398B">
          <w:rPr>
            <w:lang w:eastAsia="zh-CN"/>
          </w:rPr>
          <w:t>4</w:t>
        </w:r>
      </w:ins>
      <w:r w:rsidRPr="0070398B">
        <w:rPr>
          <w:lang w:eastAsia="zh-CN"/>
        </w:rPr>
        <w:t>&gt;</w:t>
      </w:r>
      <w:r w:rsidRPr="0070398B">
        <w:rPr>
          <w:lang w:eastAsia="zh-CN"/>
        </w:rPr>
        <w:tab/>
      </w:r>
      <w:ins w:id="230" w:author="Ericsson (Min)" w:date="2024-02-12T15:38:00Z">
        <w:r w:rsidR="005C5314">
          <w:rPr>
            <w:lang w:eastAsia="zh-CN"/>
          </w:rPr>
          <w:t>for each concerned frequen</w:t>
        </w:r>
        <w:r w:rsidR="005C5314" w:rsidRPr="00727E67">
          <w:rPr>
            <w:lang w:eastAsia="zh-CN"/>
          </w:rPr>
          <w:t xml:space="preserve">cy which is included in </w:t>
        </w:r>
        <w:proofErr w:type="spellStart"/>
        <w:r w:rsidR="005C5314" w:rsidRPr="00727E67">
          <w:rPr>
            <w:i/>
            <w:iCs/>
            <w:lang w:eastAsia="zh-CN"/>
          </w:rPr>
          <w:t>sl-SyncFreqList</w:t>
        </w:r>
        <w:proofErr w:type="spellEnd"/>
        <w:r w:rsidR="005C5314" w:rsidRPr="00727E67">
          <w:rPr>
            <w:lang w:eastAsia="zh-CN"/>
          </w:rPr>
          <w:t>,</w:t>
        </w:r>
        <w:r w:rsidR="005C5314">
          <w:rPr>
            <w:lang w:eastAsia="zh-CN"/>
          </w:rPr>
          <w:t xml:space="preserve"> </w:t>
        </w:r>
      </w:ins>
      <w:r w:rsidRPr="0070398B">
        <w:rPr>
          <w:lang w:eastAsia="zh-CN"/>
        </w:rPr>
        <w:t xml:space="preserve">if the UE detects one or more SLSSIDs for which the PSBCH-RSRP exceeds the minimum requirement defined in TS 38.133 [14] by </w:t>
      </w:r>
      <w:proofErr w:type="spellStart"/>
      <w:r w:rsidRPr="0070398B">
        <w:rPr>
          <w:i/>
          <w:iCs/>
          <w:lang w:eastAsia="zh-CN"/>
        </w:rPr>
        <w:t>sl-SyncRefMinHyst</w:t>
      </w:r>
      <w:proofErr w:type="spellEnd"/>
      <w:r w:rsidRPr="0070398B">
        <w:rPr>
          <w:lang w:eastAsia="zh-CN"/>
        </w:rPr>
        <w:t xml:space="preserve"> and for which the UE received the corresponding </w:t>
      </w:r>
      <w:proofErr w:type="spellStart"/>
      <w:r w:rsidRPr="0070398B">
        <w:rPr>
          <w:i/>
          <w:iCs/>
          <w:lang w:eastAsia="zh-CN"/>
        </w:rPr>
        <w:t>MasterInformationBlockSidelink</w:t>
      </w:r>
      <w:proofErr w:type="spellEnd"/>
      <w:r w:rsidRPr="0070398B">
        <w:rPr>
          <w:lang w:eastAsia="zh-CN"/>
        </w:rPr>
        <w:t xml:space="preserve"> message (candidate </w:t>
      </w:r>
      <w:proofErr w:type="spellStart"/>
      <w:r w:rsidRPr="0070398B">
        <w:rPr>
          <w:lang w:eastAsia="zh-CN"/>
        </w:rPr>
        <w:t>SyncRef</w:t>
      </w:r>
      <w:proofErr w:type="spellEnd"/>
      <w:r w:rsidRPr="0070398B">
        <w:rPr>
          <w:lang w:eastAsia="zh-CN"/>
        </w:rPr>
        <w:t xml:space="preserve"> UEs), or if the UE detects GNSS that is reliable in accordance with TS 38.101-1 [15] and TS 38.133 [14], or if the UE detects a cell,</w:t>
      </w:r>
    </w:p>
    <w:p w14:paraId="42E703B6" w14:textId="595018B6" w:rsidR="0070398B" w:rsidRPr="0070398B" w:rsidRDefault="0070398B" w:rsidP="0070398B">
      <w:pPr>
        <w:ind w:left="1702" w:hanging="284"/>
        <w:textAlignment w:val="auto"/>
        <w:rPr>
          <w:lang w:eastAsia="zh-CN"/>
        </w:rPr>
      </w:pPr>
      <w:del w:id="231" w:author="OPPO (Qianxi Lu)" w:date="2024-02-06T20:42:00Z">
        <w:r w:rsidRPr="0070398B">
          <w:rPr>
            <w:lang w:eastAsia="zh-CN"/>
          </w:rPr>
          <w:delText>6</w:delText>
        </w:r>
      </w:del>
      <w:ins w:id="232" w:author="OPPO (Qianxi Lu)" w:date="2024-02-06T20:42:00Z">
        <w:r w:rsidRPr="0070398B">
          <w:rPr>
            <w:lang w:eastAsia="zh-CN"/>
          </w:rPr>
          <w:t>5</w:t>
        </w:r>
      </w:ins>
      <w:r w:rsidRPr="0070398B">
        <w:rPr>
          <w:lang w:eastAsia="zh-CN"/>
        </w:rPr>
        <w:t>&gt;</w:t>
      </w:r>
      <w:r w:rsidRPr="0070398B">
        <w:rPr>
          <w:lang w:eastAsia="zh-CN"/>
        </w:rPr>
        <w:tab/>
        <w:t xml:space="preserve">select the synchronisation reference source(s) </w:t>
      </w:r>
      <w:del w:id="233" w:author="Ericsson (Min)" w:date="2024-02-12T15:39:00Z">
        <w:r w:rsidRPr="0070398B" w:rsidDel="00045950">
          <w:rPr>
            <w:lang w:eastAsia="zh-CN"/>
          </w:rPr>
          <w:delText xml:space="preserve">on each concerned frequency which is included in </w:delText>
        </w:r>
        <w:r w:rsidRPr="0070398B" w:rsidDel="00045950">
          <w:rPr>
            <w:i/>
            <w:iCs/>
            <w:lang w:eastAsia="zh-CN"/>
          </w:rPr>
          <w:delText>sl-SyncFreqList</w:delText>
        </w:r>
        <w:r w:rsidRPr="0070398B" w:rsidDel="00045950">
          <w:rPr>
            <w:lang w:eastAsia="zh-CN"/>
          </w:rPr>
          <w:delText xml:space="preserve"> </w:delText>
        </w:r>
      </w:del>
      <w:r w:rsidRPr="0070398B">
        <w:rPr>
          <w:lang w:eastAsia="zh-CN"/>
        </w:rPr>
        <w:t xml:space="preserve">according to the </w:t>
      </w:r>
      <w:del w:id="234" w:author="OPPO (Qianxi Lu)" w:date="2024-02-06T20:44:00Z">
        <w:r w:rsidRPr="0070398B">
          <w:rPr>
            <w:lang w:eastAsia="zh-CN"/>
          </w:rPr>
          <w:delText xml:space="preserve">following </w:delText>
        </w:r>
      </w:del>
      <w:r w:rsidRPr="0070398B">
        <w:rPr>
          <w:lang w:eastAsia="zh-CN"/>
        </w:rPr>
        <w:t>priority group order</w:t>
      </w:r>
      <w:ins w:id="235" w:author="OPPO (Qianxi Lu)" w:date="2024-02-06T20:44:00Z">
        <w:r w:rsidRPr="0070398B">
          <w:rPr>
            <w:lang w:eastAsia="zh-CN"/>
          </w:rPr>
          <w:t xml:space="preserve"> </w:t>
        </w:r>
        <w:r w:rsidRPr="0070398B">
          <w:t>as defined in 5.8.6.</w:t>
        </w:r>
        <w:proofErr w:type="gramStart"/>
        <w:r w:rsidRPr="0070398B">
          <w:t>2a</w:t>
        </w:r>
      </w:ins>
      <w:r w:rsidRPr="0070398B">
        <w:rPr>
          <w:lang w:eastAsia="zh-CN"/>
        </w:rPr>
        <w:t>;</w:t>
      </w:r>
      <w:proofErr w:type="gramEnd"/>
    </w:p>
    <w:bookmarkEnd w:id="227"/>
    <w:p w14:paraId="33863E60" w14:textId="79C7292E" w:rsidR="0070398B" w:rsidRPr="0070398B" w:rsidRDefault="0070398B" w:rsidP="0070398B">
      <w:pPr>
        <w:ind w:left="1702" w:hanging="284"/>
        <w:textAlignment w:val="auto"/>
        <w:rPr>
          <w:lang w:eastAsia="zh-CN"/>
        </w:rPr>
      </w:pPr>
      <w:del w:id="236" w:author="OPPO (Qianxi Lu)" w:date="2024-02-06T20:42:00Z">
        <w:r w:rsidRPr="0070398B">
          <w:rPr>
            <w:lang w:eastAsia="zh-CN"/>
          </w:rPr>
          <w:delText>6</w:delText>
        </w:r>
      </w:del>
      <w:ins w:id="237" w:author="OPPO (Qianxi Lu)" w:date="2024-02-06T20:42:00Z">
        <w:r w:rsidRPr="0070398B">
          <w:rPr>
            <w:lang w:eastAsia="zh-CN"/>
          </w:rPr>
          <w:t>5</w:t>
        </w:r>
      </w:ins>
      <w:r w:rsidRPr="0070398B">
        <w:rPr>
          <w:lang w:eastAsia="zh-CN"/>
        </w:rPr>
        <w:t>&gt;</w:t>
      </w:r>
      <w:r w:rsidRPr="0070398B">
        <w:rPr>
          <w:lang w:eastAsia="zh-CN"/>
        </w:rPr>
        <w:tab/>
        <w:t>select the frequency with the highest synchronisation reference source priority as the synchronisation carrier frequency, according to the following priority group order</w:t>
      </w:r>
      <w:ins w:id="238" w:author="Ericsson (Min)" w:date="2024-02-12T15:34:00Z">
        <w:r w:rsidR="0070357A">
          <w:rPr>
            <w:lang w:eastAsia="zh-CN"/>
          </w:rPr>
          <w:t xml:space="preserve"> as defined in 5.</w:t>
        </w:r>
      </w:ins>
      <w:ins w:id="239" w:author="Ericsson (Min)" w:date="2024-02-12T15:35:00Z">
        <w:r w:rsidR="0070357A">
          <w:rPr>
            <w:lang w:eastAsia="zh-CN"/>
          </w:rPr>
          <w:t>8.6.2a</w:t>
        </w:r>
      </w:ins>
      <w:r w:rsidRPr="0070398B">
        <w:rPr>
          <w:lang w:eastAsia="zh-CN"/>
        </w:rPr>
        <w:t xml:space="preserve">, and consider the </w:t>
      </w:r>
      <w:proofErr w:type="spellStart"/>
      <w:r w:rsidRPr="0070398B">
        <w:rPr>
          <w:lang w:eastAsia="zh-CN"/>
        </w:rPr>
        <w:t>synchornization</w:t>
      </w:r>
      <w:proofErr w:type="spellEnd"/>
      <w:r w:rsidRPr="0070398B">
        <w:rPr>
          <w:lang w:eastAsia="zh-CN"/>
        </w:rPr>
        <w:t xml:space="preserve"> reference source (</w:t>
      </w:r>
      <w:proofErr w:type="gramStart"/>
      <w:r w:rsidRPr="0070398B">
        <w:rPr>
          <w:lang w:eastAsia="zh-CN"/>
        </w:rPr>
        <w:t>i.e.</w:t>
      </w:r>
      <w:proofErr w:type="gramEnd"/>
      <w:r w:rsidRPr="0070398B">
        <w:rPr>
          <w:lang w:eastAsia="zh-CN"/>
        </w:rPr>
        <w:t xml:space="preserve"> </w:t>
      </w:r>
      <w:proofErr w:type="spellStart"/>
      <w:r w:rsidRPr="0070398B">
        <w:rPr>
          <w:lang w:eastAsia="zh-CN"/>
        </w:rPr>
        <w:t>eNB</w:t>
      </w:r>
      <w:proofErr w:type="spellEnd"/>
      <w:r w:rsidRPr="0070398B">
        <w:rPr>
          <w:lang w:eastAsia="zh-CN"/>
        </w:rPr>
        <w:t xml:space="preserve">/gNB, GNSS or </w:t>
      </w:r>
      <w:proofErr w:type="spellStart"/>
      <w:r w:rsidRPr="0070398B">
        <w:rPr>
          <w:lang w:eastAsia="zh-CN"/>
        </w:rPr>
        <w:t>SyncRef</w:t>
      </w:r>
      <w:proofErr w:type="spellEnd"/>
      <w:r w:rsidRPr="0070398B">
        <w:rPr>
          <w:lang w:eastAsia="zh-CN"/>
        </w:rPr>
        <w:t xml:space="preserve"> UE) that selected on the synchronisation carrier frequency as the synchronization reference</w:t>
      </w:r>
      <w:del w:id="240" w:author="Ericsson (Min)" w:date="2024-02-12T15:50:00Z">
        <w:r w:rsidRPr="0070398B" w:rsidDel="008E7FF4">
          <w:rPr>
            <w:lang w:eastAsia="zh-CN"/>
          </w:rPr>
          <w:delText>:</w:delText>
        </w:r>
      </w:del>
      <w:ins w:id="241" w:author="Ericsson (Min)" w:date="2024-02-12T15:50:00Z">
        <w:r w:rsidR="008E7FF4">
          <w:rPr>
            <w:lang w:eastAsia="zh-CN"/>
          </w:rPr>
          <w:t>.</w:t>
        </w:r>
      </w:ins>
    </w:p>
    <w:p w14:paraId="4013B9DF" w14:textId="77777777" w:rsidR="0070398B" w:rsidRPr="0070398B" w:rsidRDefault="0070398B" w:rsidP="0070398B">
      <w:pPr>
        <w:ind w:left="2269" w:hanging="284"/>
        <w:textAlignment w:val="auto"/>
        <w:rPr>
          <w:del w:id="242" w:author="OPPO (Qianxi Lu)" w:date="2024-02-06T20:47:00Z"/>
          <w:lang w:eastAsia="zh-CN"/>
        </w:rPr>
      </w:pPr>
      <w:del w:id="243" w:author="OPPO (Qianxi Lu)" w:date="2024-02-06T20:47:00Z">
        <w:r w:rsidRPr="0070398B">
          <w:rPr>
            <w:lang w:eastAsia="zh-CN"/>
          </w:rPr>
          <w:delText>7&gt;</w:delText>
        </w:r>
        <w:r w:rsidRPr="0070398B">
          <w:rPr>
            <w:lang w:eastAsia="zh-CN"/>
          </w:rPr>
          <w:tab/>
          <w:delText xml:space="preserve">if </w:delText>
        </w:r>
        <w:r w:rsidRPr="0070398B">
          <w:rPr>
            <w:i/>
            <w:iCs/>
            <w:lang w:eastAsia="zh-CN"/>
          </w:rPr>
          <w:delText>sl-SyncPriority</w:delText>
        </w:r>
        <w:r w:rsidRPr="0070398B">
          <w:rPr>
            <w:lang w:eastAsia="zh-CN"/>
          </w:rPr>
          <w:delText xml:space="preserve"> corresponding to the concerned frequency is set to </w:delText>
        </w:r>
        <w:r w:rsidRPr="0070398B">
          <w:rPr>
            <w:i/>
            <w:iCs/>
            <w:lang w:eastAsia="zh-CN"/>
          </w:rPr>
          <w:delText>gnbEnb</w:delText>
        </w:r>
        <w:r w:rsidRPr="0070398B">
          <w:rPr>
            <w:lang w:eastAsia="zh-CN"/>
          </w:rPr>
          <w:delText>:</w:delText>
        </w:r>
      </w:del>
    </w:p>
    <w:p w14:paraId="4FCE876A" w14:textId="77777777" w:rsidR="0070398B" w:rsidRPr="0070398B" w:rsidRDefault="0070398B" w:rsidP="0070398B">
      <w:pPr>
        <w:ind w:left="2552" w:hanging="284"/>
        <w:textAlignment w:val="auto"/>
        <w:rPr>
          <w:del w:id="244" w:author="OPPO (Qianxi Lu)" w:date="2024-02-06T20:47:00Z"/>
          <w:lang w:eastAsia="zh-CN"/>
        </w:rPr>
      </w:pPr>
      <w:del w:id="245" w:author="OPPO (Qianxi Lu)" w:date="2024-02-06T20:47:00Z">
        <w:r w:rsidRPr="0070398B">
          <w:rPr>
            <w:lang w:val="en-US" w:eastAsia="zh-CN"/>
          </w:rPr>
          <w:delText>8&gt;</w:delText>
        </w:r>
        <w:r w:rsidRPr="0070398B">
          <w:rPr>
            <w:lang w:val="en-US" w:eastAsia="zh-CN"/>
          </w:rPr>
          <w:tab/>
          <w:delText xml:space="preserve">UEs of which SLSSID is part of the set defined for in coverage, and </w:delText>
        </w:r>
        <w:r w:rsidRPr="0070398B">
          <w:rPr>
            <w:i/>
            <w:iCs/>
            <w:lang w:val="en-US" w:eastAsia="zh-CN"/>
          </w:rPr>
          <w:delText>inCoverage</w:delText>
        </w:r>
        <w:r w:rsidRPr="0070398B">
          <w:rPr>
            <w:lang w:val="en-US" w:eastAsia="zh-CN"/>
          </w:rPr>
          <w:delText xml:space="preserve">, included in the </w:delText>
        </w:r>
        <w:r w:rsidRPr="0070398B">
          <w:rPr>
            <w:i/>
            <w:iCs/>
            <w:lang w:val="en-US" w:eastAsia="zh-CN"/>
          </w:rPr>
          <w:delText>MasterInformationBlockSidelink</w:delText>
        </w:r>
        <w:r w:rsidRPr="0070398B">
          <w:rPr>
            <w:lang w:val="en-US" w:eastAsia="zh-CN"/>
          </w:rPr>
          <w:delText xml:space="preserve"> message received from this UE, is set to </w:delText>
        </w:r>
        <w:r w:rsidRPr="0070398B">
          <w:rPr>
            <w:i/>
            <w:iCs/>
            <w:lang w:val="en-US" w:eastAsia="zh-CN"/>
          </w:rPr>
          <w:delText>true</w:delText>
        </w:r>
        <w:r w:rsidRPr="0070398B">
          <w:rPr>
            <w:lang w:val="en-US" w:eastAsia="zh-CN"/>
          </w:rPr>
          <w:delText>, starting with the UE with the highest PSBCH-RSRP result (priority group 1);</w:delText>
        </w:r>
      </w:del>
    </w:p>
    <w:p w14:paraId="412DBA76" w14:textId="77777777" w:rsidR="0070398B" w:rsidRPr="0070398B" w:rsidRDefault="0070398B" w:rsidP="0070398B">
      <w:pPr>
        <w:ind w:left="2552" w:hanging="284"/>
        <w:textAlignment w:val="auto"/>
        <w:rPr>
          <w:del w:id="246" w:author="OPPO (Qianxi Lu)" w:date="2024-02-06T20:47:00Z"/>
          <w:lang w:eastAsia="zh-CN"/>
        </w:rPr>
      </w:pPr>
      <w:del w:id="247" w:author="OPPO (Qianxi Lu)" w:date="2024-02-06T20:47:00Z">
        <w:r w:rsidRPr="0070398B">
          <w:rPr>
            <w:lang w:eastAsia="zh-CN"/>
          </w:rPr>
          <w:delText>8&gt;</w:delText>
        </w:r>
        <w:r w:rsidRPr="0070398B">
          <w:rPr>
            <w:lang w:eastAsia="zh-CN"/>
          </w:rPr>
          <w:tab/>
          <w:delText xml:space="preserve">UE of which SLSSID is part of the set defined for in coverage, and </w:delText>
        </w:r>
        <w:r w:rsidRPr="0070398B">
          <w:rPr>
            <w:i/>
            <w:iCs/>
            <w:lang w:eastAsia="zh-CN"/>
          </w:rPr>
          <w:delText>inCoverage</w:delText>
        </w:r>
        <w:r w:rsidRPr="0070398B">
          <w:rPr>
            <w:lang w:eastAsia="zh-CN"/>
          </w:rPr>
          <w:delText xml:space="preserve">, included in the </w:delText>
        </w:r>
        <w:r w:rsidRPr="0070398B">
          <w:rPr>
            <w:i/>
            <w:iCs/>
            <w:lang w:eastAsia="zh-CN"/>
          </w:rPr>
          <w:delText>MasterInformationBlockSidelink</w:delText>
        </w:r>
        <w:r w:rsidRPr="0070398B">
          <w:rPr>
            <w:lang w:eastAsia="zh-CN"/>
          </w:rPr>
          <w:delText xml:space="preserve"> message received from this UE, is set to </w:delText>
        </w:r>
        <w:r w:rsidRPr="0070398B">
          <w:rPr>
            <w:i/>
            <w:iCs/>
            <w:lang w:eastAsia="zh-CN"/>
          </w:rPr>
          <w:delText>false</w:delText>
        </w:r>
        <w:r w:rsidRPr="0070398B">
          <w:rPr>
            <w:lang w:eastAsia="zh-CN"/>
          </w:rPr>
          <w:delText>, starting with the UE with the highest PSBCH-RSRP result (priority group 2);</w:delText>
        </w:r>
      </w:del>
    </w:p>
    <w:p w14:paraId="12570940" w14:textId="77777777" w:rsidR="0070398B" w:rsidRPr="0070398B" w:rsidRDefault="0070398B" w:rsidP="0070398B">
      <w:pPr>
        <w:ind w:left="2552" w:hanging="284"/>
        <w:textAlignment w:val="auto"/>
        <w:rPr>
          <w:del w:id="248" w:author="OPPO (Qianxi Lu)" w:date="2024-02-06T20:47:00Z"/>
          <w:lang w:eastAsia="zh-CN"/>
        </w:rPr>
      </w:pPr>
      <w:del w:id="249" w:author="OPPO (Qianxi Lu)" w:date="2024-02-06T20:47:00Z">
        <w:r w:rsidRPr="0070398B">
          <w:rPr>
            <w:lang w:eastAsia="zh-CN"/>
          </w:rPr>
          <w:delText>8&gt;</w:delText>
        </w:r>
        <w:r w:rsidRPr="0070398B">
          <w:rPr>
            <w:lang w:eastAsia="zh-CN"/>
          </w:rPr>
          <w:tab/>
          <w:delText>GNSS that is reliable in accordance with TS 38.101-1 [15] and TS 38.133 [14] (priority group 3);</w:delText>
        </w:r>
      </w:del>
    </w:p>
    <w:p w14:paraId="300AA18F" w14:textId="77777777" w:rsidR="0070398B" w:rsidRPr="0070398B" w:rsidRDefault="0070398B" w:rsidP="0070398B">
      <w:pPr>
        <w:ind w:left="2552" w:hanging="284"/>
        <w:textAlignment w:val="auto"/>
        <w:rPr>
          <w:del w:id="250" w:author="OPPO (Qianxi Lu)" w:date="2024-02-06T20:47:00Z"/>
          <w:lang w:eastAsia="zh-CN"/>
        </w:rPr>
      </w:pPr>
      <w:del w:id="251" w:author="OPPO (Qianxi Lu)" w:date="2024-02-06T20:47:00Z">
        <w:r w:rsidRPr="0070398B">
          <w:rPr>
            <w:lang w:eastAsia="zh-CN"/>
          </w:rPr>
          <w:delText>8&gt;</w:delText>
        </w:r>
        <w:r w:rsidRPr="0070398B">
          <w:rPr>
            <w:lang w:eastAsia="zh-CN"/>
          </w:rPr>
          <w:tab/>
          <w:delText xml:space="preserve">UEs of which SLSSID is 0, and </w:delText>
        </w:r>
        <w:r w:rsidRPr="0070398B">
          <w:rPr>
            <w:i/>
            <w:iCs/>
            <w:lang w:eastAsia="zh-CN"/>
          </w:rPr>
          <w:delText>inCoverage</w:delText>
        </w:r>
        <w:r w:rsidRPr="0070398B">
          <w:rPr>
            <w:lang w:eastAsia="zh-CN"/>
          </w:rPr>
          <w:delText xml:space="preserve">, included in the </w:delText>
        </w:r>
        <w:r w:rsidRPr="0070398B">
          <w:rPr>
            <w:i/>
            <w:iCs/>
            <w:lang w:eastAsia="zh-CN"/>
          </w:rPr>
          <w:delText>MasterInformationBlockSidelink</w:delText>
        </w:r>
        <w:r w:rsidRPr="0070398B">
          <w:rPr>
            <w:lang w:eastAsia="zh-CN"/>
          </w:rPr>
          <w:delText xml:space="preserve"> message received from this UE, is set to </w:delText>
        </w:r>
        <w:r w:rsidRPr="0070398B">
          <w:rPr>
            <w:i/>
            <w:iCs/>
            <w:lang w:eastAsia="zh-CN"/>
          </w:rPr>
          <w:delText>true</w:delText>
        </w:r>
        <w:r w:rsidRPr="0070398B">
          <w:rPr>
            <w:lang w:eastAsia="zh-CN"/>
          </w:rPr>
          <w:delText xml:space="preserve">, or of which SLSSID is 0 and SLSS is transmitted on slot(s) indicated by </w:delText>
        </w:r>
        <w:r w:rsidRPr="0070398B">
          <w:rPr>
            <w:i/>
            <w:iCs/>
            <w:lang w:eastAsia="zh-CN"/>
          </w:rPr>
          <w:delText>sl-SSB-TimeAllocation3</w:delText>
        </w:r>
        <w:r w:rsidRPr="0070398B">
          <w:rPr>
            <w:lang w:eastAsia="zh-CN"/>
          </w:rPr>
          <w:delText>, starting with the UE with the highest PSBCH-RSRP result (priority group 4);</w:delText>
        </w:r>
      </w:del>
    </w:p>
    <w:p w14:paraId="22E4C577" w14:textId="77777777" w:rsidR="0070398B" w:rsidRPr="0070398B" w:rsidRDefault="0070398B" w:rsidP="0070398B">
      <w:pPr>
        <w:ind w:left="2552" w:hanging="284"/>
        <w:textAlignment w:val="auto"/>
        <w:rPr>
          <w:del w:id="252" w:author="OPPO (Qianxi Lu)" w:date="2024-02-06T20:47:00Z"/>
          <w:lang w:eastAsia="zh-CN"/>
        </w:rPr>
      </w:pPr>
      <w:del w:id="253" w:author="OPPO (Qianxi Lu)" w:date="2024-02-06T20:47:00Z">
        <w:r w:rsidRPr="0070398B">
          <w:rPr>
            <w:lang w:eastAsia="zh-CN"/>
          </w:rPr>
          <w:delText>8&gt;</w:delText>
        </w:r>
        <w:r w:rsidRPr="0070398B">
          <w:rPr>
            <w:lang w:eastAsia="zh-CN"/>
          </w:rPr>
          <w:tab/>
          <w:delText xml:space="preserve">UEs of which SLSSID is 0 and SLSS is not transmitted on slot(s) indicated by </w:delText>
        </w:r>
        <w:r w:rsidRPr="0070398B">
          <w:rPr>
            <w:i/>
            <w:iCs/>
            <w:lang w:eastAsia="zh-CN"/>
          </w:rPr>
          <w:delText>sl-SSB-TimeAllocation3</w:delText>
        </w:r>
        <w:r w:rsidRPr="0070398B">
          <w:rPr>
            <w:lang w:eastAsia="zh-CN"/>
          </w:rPr>
          <w:delText xml:space="preserve">, and </w:delText>
        </w:r>
        <w:r w:rsidRPr="0070398B">
          <w:rPr>
            <w:i/>
            <w:iCs/>
            <w:lang w:eastAsia="zh-CN"/>
          </w:rPr>
          <w:delText>inCoverage</w:delText>
        </w:r>
        <w:r w:rsidRPr="0070398B">
          <w:rPr>
            <w:lang w:eastAsia="zh-CN"/>
          </w:rPr>
          <w:delText xml:space="preserve">, included in the </w:delText>
        </w:r>
        <w:r w:rsidRPr="0070398B">
          <w:rPr>
            <w:i/>
            <w:iCs/>
            <w:lang w:eastAsia="zh-CN"/>
          </w:rPr>
          <w:delText>MasterInformationBlockSidelink</w:delText>
        </w:r>
        <w:r w:rsidRPr="0070398B">
          <w:rPr>
            <w:lang w:eastAsia="zh-CN"/>
          </w:rPr>
          <w:delText xml:space="preserve"> message received from this UE, is set to </w:delText>
        </w:r>
        <w:r w:rsidRPr="0070398B">
          <w:rPr>
            <w:i/>
            <w:iCs/>
            <w:lang w:eastAsia="zh-CN"/>
          </w:rPr>
          <w:delText>false</w:delText>
        </w:r>
        <w:r w:rsidRPr="0070398B">
          <w:rPr>
            <w:lang w:eastAsia="zh-CN"/>
          </w:rPr>
          <w:delText>, starting with the UE with the highest PSBCH-RSRP result (priority group 5);</w:delText>
        </w:r>
      </w:del>
    </w:p>
    <w:p w14:paraId="3D7829E4" w14:textId="77777777" w:rsidR="0070398B" w:rsidRPr="0070398B" w:rsidRDefault="0070398B" w:rsidP="0070398B">
      <w:pPr>
        <w:ind w:left="2552" w:hanging="284"/>
        <w:textAlignment w:val="auto"/>
        <w:rPr>
          <w:del w:id="254" w:author="OPPO (Qianxi Lu)" w:date="2024-02-06T20:47:00Z"/>
          <w:lang w:eastAsia="zh-CN"/>
        </w:rPr>
      </w:pPr>
      <w:del w:id="255" w:author="OPPO (Qianxi Lu)" w:date="2024-02-06T20:47:00Z">
        <w:r w:rsidRPr="0070398B">
          <w:rPr>
            <w:lang w:eastAsia="zh-CN"/>
          </w:rPr>
          <w:delText>8&gt;</w:delText>
        </w:r>
        <w:r w:rsidRPr="0070398B">
          <w:rPr>
            <w:lang w:eastAsia="zh-CN"/>
          </w:rPr>
          <w:tab/>
          <w:delText xml:space="preserve">UEs of which SLSSID is 337 and </w:delText>
        </w:r>
        <w:r w:rsidRPr="0070398B">
          <w:rPr>
            <w:i/>
            <w:iCs/>
            <w:lang w:eastAsia="zh-CN"/>
          </w:rPr>
          <w:delText>inCoverage</w:delText>
        </w:r>
        <w:r w:rsidRPr="0070398B">
          <w:rPr>
            <w:lang w:eastAsia="zh-CN"/>
          </w:rPr>
          <w:delText xml:space="preserve">, included in the </w:delText>
        </w:r>
        <w:r w:rsidRPr="0070398B">
          <w:rPr>
            <w:i/>
            <w:iCs/>
            <w:lang w:eastAsia="zh-CN"/>
          </w:rPr>
          <w:delText>MasterInformationBlockSidelink</w:delText>
        </w:r>
        <w:r w:rsidRPr="0070398B">
          <w:rPr>
            <w:lang w:eastAsia="zh-CN"/>
          </w:rPr>
          <w:delText xml:space="preserve"> message received from this UE, is set to </w:delText>
        </w:r>
        <w:r w:rsidRPr="0070398B">
          <w:rPr>
            <w:i/>
            <w:iCs/>
            <w:lang w:eastAsia="zh-CN"/>
          </w:rPr>
          <w:delText>false</w:delText>
        </w:r>
        <w:r w:rsidRPr="0070398B">
          <w:rPr>
            <w:lang w:eastAsia="zh-CN"/>
          </w:rPr>
          <w:delText>, starting with the UE with the highest PSBCH-RSRP result (priority group 5);</w:delText>
        </w:r>
      </w:del>
    </w:p>
    <w:p w14:paraId="45EBEA7E" w14:textId="77777777" w:rsidR="0070398B" w:rsidRPr="0070398B" w:rsidRDefault="0070398B" w:rsidP="0070398B">
      <w:pPr>
        <w:ind w:left="2552" w:hanging="284"/>
        <w:textAlignment w:val="auto"/>
        <w:rPr>
          <w:del w:id="256" w:author="OPPO (Qianxi Lu)" w:date="2024-02-06T20:47:00Z"/>
          <w:lang w:eastAsia="zh-CN"/>
        </w:rPr>
      </w:pPr>
      <w:del w:id="257" w:author="OPPO (Qianxi Lu)" w:date="2024-02-06T20:47:00Z">
        <w:r w:rsidRPr="0070398B">
          <w:rPr>
            <w:lang w:eastAsia="zh-CN"/>
          </w:rPr>
          <w:delText>8&gt;</w:delText>
        </w:r>
        <w:r w:rsidRPr="0070398B">
          <w:rPr>
            <w:lang w:eastAsia="zh-CN"/>
          </w:rPr>
          <w:tab/>
          <w:delText>Other UEs, starting with the UE with the highest PSBCH-RSRP result (priority group 6);</w:delText>
        </w:r>
      </w:del>
    </w:p>
    <w:p w14:paraId="068FB560" w14:textId="77777777" w:rsidR="0070398B" w:rsidRPr="0070398B" w:rsidRDefault="0070398B" w:rsidP="0070398B">
      <w:pPr>
        <w:ind w:left="2269" w:hanging="284"/>
        <w:textAlignment w:val="auto"/>
        <w:rPr>
          <w:del w:id="258" w:author="OPPO (Qianxi Lu)" w:date="2024-02-06T20:47:00Z"/>
          <w:lang w:eastAsia="zh-CN"/>
        </w:rPr>
      </w:pPr>
      <w:del w:id="259" w:author="OPPO (Qianxi Lu)" w:date="2024-02-06T20:47:00Z">
        <w:r w:rsidRPr="0070398B">
          <w:rPr>
            <w:lang w:eastAsia="zh-CN"/>
          </w:rPr>
          <w:lastRenderedPageBreak/>
          <w:delText>7&gt;</w:delText>
        </w:r>
        <w:r w:rsidRPr="0070398B">
          <w:rPr>
            <w:lang w:eastAsia="zh-CN"/>
          </w:rPr>
          <w:tab/>
          <w:delText xml:space="preserve">if </w:delText>
        </w:r>
        <w:r w:rsidRPr="0070398B">
          <w:rPr>
            <w:i/>
            <w:iCs/>
            <w:lang w:eastAsia="zh-CN"/>
          </w:rPr>
          <w:delText>sl-SyncPriority</w:delText>
        </w:r>
        <w:r w:rsidRPr="0070398B">
          <w:rPr>
            <w:lang w:eastAsia="zh-CN"/>
          </w:rPr>
          <w:delText xml:space="preserve"> corresponding to the concerned frequency is set to </w:delText>
        </w:r>
        <w:r w:rsidRPr="0070398B">
          <w:rPr>
            <w:i/>
            <w:iCs/>
            <w:lang w:eastAsia="zh-CN"/>
          </w:rPr>
          <w:delText>gnss</w:delText>
        </w:r>
        <w:r w:rsidRPr="0070398B">
          <w:rPr>
            <w:lang w:eastAsia="zh-CN"/>
          </w:rPr>
          <w:delText xml:space="preserve">, and </w:delText>
        </w:r>
        <w:r w:rsidRPr="0070398B">
          <w:rPr>
            <w:i/>
            <w:iCs/>
            <w:lang w:eastAsia="zh-CN"/>
          </w:rPr>
          <w:delText>sl-NbAsSync</w:delText>
        </w:r>
        <w:r w:rsidRPr="0070398B">
          <w:rPr>
            <w:lang w:eastAsia="zh-CN"/>
          </w:rPr>
          <w:delText xml:space="preserve"> is set to </w:delText>
        </w:r>
        <w:r w:rsidRPr="0070398B">
          <w:rPr>
            <w:i/>
            <w:iCs/>
            <w:lang w:eastAsia="zh-CN"/>
          </w:rPr>
          <w:delText>true</w:delText>
        </w:r>
        <w:r w:rsidRPr="0070398B">
          <w:rPr>
            <w:lang w:eastAsia="zh-CN"/>
          </w:rPr>
          <w:delText>:</w:delText>
        </w:r>
      </w:del>
    </w:p>
    <w:p w14:paraId="522DCFEF" w14:textId="77777777" w:rsidR="0070398B" w:rsidRPr="0070398B" w:rsidRDefault="0070398B" w:rsidP="0070398B">
      <w:pPr>
        <w:ind w:left="2552" w:hanging="284"/>
        <w:textAlignment w:val="auto"/>
        <w:rPr>
          <w:del w:id="260" w:author="OPPO (Qianxi Lu)" w:date="2024-02-06T20:47:00Z"/>
          <w:lang w:eastAsia="zh-CN"/>
        </w:rPr>
      </w:pPr>
      <w:del w:id="261" w:author="OPPO (Qianxi Lu)" w:date="2024-02-06T20:47:00Z">
        <w:r w:rsidRPr="0070398B">
          <w:rPr>
            <w:lang w:eastAsia="zh-CN"/>
          </w:rPr>
          <w:delText>8&gt;</w:delText>
        </w:r>
        <w:r w:rsidRPr="0070398B">
          <w:rPr>
            <w:lang w:eastAsia="zh-CN"/>
          </w:rPr>
          <w:tab/>
          <w:delText xml:space="preserve">UEs of which SLSSID is 0, and </w:delText>
        </w:r>
        <w:r w:rsidRPr="0070398B">
          <w:rPr>
            <w:i/>
            <w:iCs/>
            <w:lang w:eastAsia="zh-CN"/>
          </w:rPr>
          <w:delText>inCoverage</w:delText>
        </w:r>
        <w:r w:rsidRPr="0070398B">
          <w:rPr>
            <w:lang w:eastAsia="zh-CN"/>
          </w:rPr>
          <w:delText xml:space="preserve">, included in the </w:delText>
        </w:r>
        <w:r w:rsidRPr="0070398B">
          <w:rPr>
            <w:i/>
            <w:iCs/>
            <w:lang w:eastAsia="zh-CN"/>
          </w:rPr>
          <w:delText>MasterInformationBlockSidelink</w:delText>
        </w:r>
        <w:r w:rsidRPr="0070398B">
          <w:rPr>
            <w:lang w:eastAsia="zh-CN"/>
          </w:rPr>
          <w:delText xml:space="preserve"> message received from this UE, is set to </w:delText>
        </w:r>
        <w:r w:rsidRPr="0070398B">
          <w:rPr>
            <w:i/>
            <w:iCs/>
            <w:lang w:eastAsia="zh-CN"/>
          </w:rPr>
          <w:delText>true</w:delText>
        </w:r>
        <w:r w:rsidRPr="0070398B">
          <w:rPr>
            <w:lang w:eastAsia="zh-CN"/>
          </w:rPr>
          <w:delText xml:space="preserve">, or of which SLSSID is 0 and SLSS is transmitted on slot(s) indicated by </w:delText>
        </w:r>
        <w:r w:rsidRPr="0070398B">
          <w:rPr>
            <w:i/>
            <w:iCs/>
            <w:lang w:eastAsia="zh-CN"/>
          </w:rPr>
          <w:delText>sl-SSB-TimeAllocation3</w:delText>
        </w:r>
        <w:r w:rsidRPr="0070398B">
          <w:rPr>
            <w:lang w:eastAsia="zh-CN"/>
          </w:rPr>
          <w:delText>, starting with the UE with the highest PSBCH-RSRP result (priority group 1);</w:delText>
        </w:r>
      </w:del>
    </w:p>
    <w:p w14:paraId="428ED62C" w14:textId="77777777" w:rsidR="0070398B" w:rsidRPr="0070398B" w:rsidRDefault="0070398B" w:rsidP="0070398B">
      <w:pPr>
        <w:ind w:left="2552" w:hanging="284"/>
        <w:textAlignment w:val="auto"/>
        <w:rPr>
          <w:del w:id="262" w:author="OPPO (Qianxi Lu)" w:date="2024-02-06T20:47:00Z"/>
          <w:lang w:eastAsia="zh-CN"/>
        </w:rPr>
      </w:pPr>
      <w:del w:id="263" w:author="OPPO (Qianxi Lu)" w:date="2024-02-06T20:47:00Z">
        <w:r w:rsidRPr="0070398B">
          <w:rPr>
            <w:lang w:eastAsia="zh-CN"/>
          </w:rPr>
          <w:delText>8&gt;</w:delText>
        </w:r>
        <w:r w:rsidRPr="0070398B">
          <w:rPr>
            <w:lang w:eastAsia="zh-CN"/>
          </w:rPr>
          <w:tab/>
          <w:delText xml:space="preserve">UEs of which SLSSID is 0 and SLSS is not transmitted on slot(s) indicated by </w:delText>
        </w:r>
        <w:r w:rsidRPr="0070398B">
          <w:rPr>
            <w:i/>
            <w:iCs/>
            <w:lang w:eastAsia="zh-CN"/>
          </w:rPr>
          <w:delText>sl-SSB-TimeAllocation3</w:delText>
        </w:r>
        <w:r w:rsidRPr="0070398B">
          <w:rPr>
            <w:lang w:eastAsia="zh-CN"/>
          </w:rPr>
          <w:delText xml:space="preserve">, and </w:delText>
        </w:r>
        <w:r w:rsidRPr="0070398B">
          <w:rPr>
            <w:i/>
            <w:iCs/>
            <w:lang w:eastAsia="zh-CN"/>
          </w:rPr>
          <w:delText>inCoverage</w:delText>
        </w:r>
        <w:r w:rsidRPr="0070398B">
          <w:rPr>
            <w:lang w:eastAsia="zh-CN"/>
          </w:rPr>
          <w:delText xml:space="preserve">, included in the </w:delText>
        </w:r>
        <w:r w:rsidRPr="0070398B">
          <w:rPr>
            <w:i/>
            <w:iCs/>
            <w:lang w:eastAsia="zh-CN"/>
          </w:rPr>
          <w:delText>MasterInformationBlockSidelink</w:delText>
        </w:r>
        <w:r w:rsidRPr="0070398B">
          <w:rPr>
            <w:lang w:eastAsia="zh-CN"/>
          </w:rPr>
          <w:delText xml:space="preserve"> message received from this UE, is set to </w:delText>
        </w:r>
        <w:r w:rsidRPr="0070398B">
          <w:rPr>
            <w:i/>
            <w:iCs/>
            <w:lang w:eastAsia="zh-CN"/>
          </w:rPr>
          <w:delText>false</w:delText>
        </w:r>
        <w:r w:rsidRPr="0070398B">
          <w:rPr>
            <w:lang w:eastAsia="zh-CN"/>
          </w:rPr>
          <w:delText>, starting with the UE with the highest PSBCHS-RSRP result (priority group 2);</w:delText>
        </w:r>
      </w:del>
    </w:p>
    <w:p w14:paraId="7CBB215C" w14:textId="77777777" w:rsidR="0070398B" w:rsidRPr="0070398B" w:rsidRDefault="0070398B" w:rsidP="0070398B">
      <w:pPr>
        <w:ind w:left="2552" w:hanging="284"/>
        <w:textAlignment w:val="auto"/>
        <w:rPr>
          <w:del w:id="264" w:author="OPPO (Qianxi Lu)" w:date="2024-02-06T20:47:00Z"/>
          <w:lang w:eastAsia="zh-CN"/>
        </w:rPr>
      </w:pPr>
      <w:del w:id="265" w:author="OPPO (Qianxi Lu)" w:date="2024-02-06T20:47:00Z">
        <w:r w:rsidRPr="0070398B">
          <w:rPr>
            <w:lang w:eastAsia="zh-CN"/>
          </w:rPr>
          <w:delText>8&gt;</w:delText>
        </w:r>
        <w:r w:rsidRPr="0070398B">
          <w:rPr>
            <w:lang w:eastAsia="zh-CN"/>
          </w:rPr>
          <w:tab/>
          <w:delText xml:space="preserve">UEs of which SLSSID is 337 and </w:delText>
        </w:r>
        <w:r w:rsidRPr="0070398B">
          <w:rPr>
            <w:i/>
            <w:iCs/>
            <w:lang w:eastAsia="zh-CN"/>
          </w:rPr>
          <w:delText>inCoverage</w:delText>
        </w:r>
        <w:r w:rsidRPr="0070398B">
          <w:rPr>
            <w:lang w:eastAsia="zh-CN"/>
          </w:rPr>
          <w:delText xml:space="preserve">, included in the </w:delText>
        </w:r>
        <w:r w:rsidRPr="0070398B">
          <w:rPr>
            <w:i/>
            <w:iCs/>
            <w:lang w:eastAsia="zh-CN"/>
          </w:rPr>
          <w:delText>MasterInformationBlockSidelink</w:delText>
        </w:r>
        <w:r w:rsidRPr="0070398B">
          <w:rPr>
            <w:lang w:eastAsia="zh-CN"/>
          </w:rPr>
          <w:delText xml:space="preserve"> message received from this UE, is set to </w:delText>
        </w:r>
        <w:r w:rsidRPr="0070398B">
          <w:rPr>
            <w:i/>
            <w:iCs/>
            <w:lang w:eastAsia="zh-CN"/>
          </w:rPr>
          <w:delText>false</w:delText>
        </w:r>
        <w:r w:rsidRPr="0070398B">
          <w:rPr>
            <w:lang w:eastAsia="zh-CN"/>
          </w:rPr>
          <w:delText>, starting with the UE with the highest PSBCH-RSRP result (priority group 2);</w:delText>
        </w:r>
      </w:del>
    </w:p>
    <w:p w14:paraId="31FBBC49" w14:textId="77777777" w:rsidR="0070398B" w:rsidRPr="0070398B" w:rsidRDefault="0070398B" w:rsidP="0070398B">
      <w:pPr>
        <w:ind w:left="2552" w:hanging="284"/>
        <w:textAlignment w:val="auto"/>
        <w:rPr>
          <w:del w:id="266" w:author="OPPO (Qianxi Lu)" w:date="2024-02-06T20:47:00Z"/>
          <w:lang w:eastAsia="zh-CN"/>
        </w:rPr>
      </w:pPr>
      <w:del w:id="267" w:author="OPPO (Qianxi Lu)" w:date="2024-02-06T20:47:00Z">
        <w:r w:rsidRPr="0070398B">
          <w:rPr>
            <w:lang w:eastAsia="zh-CN"/>
          </w:rPr>
          <w:delText>8&gt;</w:delText>
        </w:r>
        <w:r w:rsidRPr="0070398B">
          <w:rPr>
            <w:lang w:eastAsia="zh-CN"/>
          </w:rPr>
          <w:tab/>
          <w:delText>the cell detected by the UE as defined in 5.8.6.3 (priority group 3);</w:delText>
        </w:r>
      </w:del>
    </w:p>
    <w:p w14:paraId="21730BB9" w14:textId="77777777" w:rsidR="0070398B" w:rsidRPr="0070398B" w:rsidRDefault="0070398B" w:rsidP="0070398B">
      <w:pPr>
        <w:ind w:left="2552" w:hanging="284"/>
        <w:textAlignment w:val="auto"/>
        <w:rPr>
          <w:del w:id="268" w:author="OPPO (Qianxi Lu)" w:date="2024-02-06T20:47:00Z"/>
          <w:lang w:eastAsia="zh-CN"/>
        </w:rPr>
      </w:pPr>
      <w:del w:id="269" w:author="OPPO (Qianxi Lu)" w:date="2024-02-06T20:47:00Z">
        <w:r w:rsidRPr="0070398B">
          <w:rPr>
            <w:lang w:eastAsia="zh-CN"/>
          </w:rPr>
          <w:delText>8&gt;</w:delText>
        </w:r>
        <w:r w:rsidRPr="0070398B">
          <w:rPr>
            <w:lang w:eastAsia="zh-CN"/>
          </w:rPr>
          <w:tab/>
          <w:delText xml:space="preserve">UEs of which SLSSID is part of the set defined for in coverage, and </w:delText>
        </w:r>
        <w:r w:rsidRPr="0070398B">
          <w:rPr>
            <w:i/>
            <w:iCs/>
            <w:lang w:eastAsia="zh-CN"/>
          </w:rPr>
          <w:delText>inCoverage</w:delText>
        </w:r>
        <w:r w:rsidRPr="0070398B">
          <w:rPr>
            <w:lang w:eastAsia="zh-CN"/>
          </w:rPr>
          <w:delText xml:space="preserve">, included in the </w:delText>
        </w:r>
        <w:r w:rsidRPr="0070398B">
          <w:rPr>
            <w:i/>
            <w:iCs/>
            <w:lang w:eastAsia="zh-CN"/>
          </w:rPr>
          <w:delText>MasterInformationBlockSidelink</w:delText>
        </w:r>
        <w:r w:rsidRPr="0070398B">
          <w:rPr>
            <w:lang w:eastAsia="zh-CN"/>
          </w:rPr>
          <w:delText xml:space="preserve"> message received from this UE, is set to </w:delText>
        </w:r>
        <w:r w:rsidRPr="0070398B">
          <w:rPr>
            <w:i/>
            <w:iCs/>
            <w:lang w:eastAsia="zh-CN"/>
          </w:rPr>
          <w:delText>true</w:delText>
        </w:r>
        <w:r w:rsidRPr="0070398B">
          <w:rPr>
            <w:lang w:eastAsia="zh-CN"/>
          </w:rPr>
          <w:delText>, starting with the UE with the highest PSBCH-RSRP result (priority group 4);</w:delText>
        </w:r>
      </w:del>
    </w:p>
    <w:p w14:paraId="55956B75" w14:textId="77777777" w:rsidR="0070398B" w:rsidRPr="0070398B" w:rsidRDefault="0070398B" w:rsidP="0070398B">
      <w:pPr>
        <w:ind w:left="2552" w:hanging="284"/>
        <w:textAlignment w:val="auto"/>
        <w:rPr>
          <w:del w:id="270" w:author="OPPO (Qianxi Lu)" w:date="2024-02-06T20:47:00Z"/>
          <w:lang w:eastAsia="zh-CN"/>
        </w:rPr>
      </w:pPr>
      <w:del w:id="271" w:author="OPPO (Qianxi Lu)" w:date="2024-02-06T20:47:00Z">
        <w:r w:rsidRPr="0070398B">
          <w:rPr>
            <w:lang w:eastAsia="zh-CN"/>
          </w:rPr>
          <w:delText>8&gt;</w:delText>
        </w:r>
        <w:r w:rsidRPr="0070398B">
          <w:rPr>
            <w:lang w:eastAsia="zh-CN"/>
          </w:rPr>
          <w:tab/>
          <w:delText xml:space="preserve">UE of which SLSSID is part of the set defined for in coverage, and </w:delText>
        </w:r>
        <w:r w:rsidRPr="0070398B">
          <w:rPr>
            <w:i/>
            <w:iCs/>
            <w:lang w:eastAsia="zh-CN"/>
          </w:rPr>
          <w:delText>inCoverage</w:delText>
        </w:r>
        <w:r w:rsidRPr="0070398B">
          <w:rPr>
            <w:lang w:eastAsia="zh-CN"/>
          </w:rPr>
          <w:delText xml:space="preserve">, included in the MasterInformationBlockSidelink message received from this UE, is set to </w:delText>
        </w:r>
        <w:r w:rsidRPr="0070398B">
          <w:rPr>
            <w:i/>
            <w:iCs/>
            <w:lang w:eastAsia="zh-CN"/>
          </w:rPr>
          <w:delText>false</w:delText>
        </w:r>
        <w:r w:rsidRPr="0070398B">
          <w:rPr>
            <w:lang w:eastAsia="zh-CN"/>
          </w:rPr>
          <w:delText>, starting with the UE with the highest PSBCH-RSRP result (priority group 5);</w:delText>
        </w:r>
      </w:del>
    </w:p>
    <w:p w14:paraId="60484AA2" w14:textId="77777777" w:rsidR="0070398B" w:rsidRPr="0070398B" w:rsidRDefault="0070398B" w:rsidP="0070398B">
      <w:pPr>
        <w:ind w:left="2552" w:hanging="284"/>
        <w:textAlignment w:val="auto"/>
        <w:rPr>
          <w:del w:id="272" w:author="OPPO (Qianxi Lu)" w:date="2024-02-06T20:47:00Z"/>
          <w:lang w:eastAsia="zh-CN"/>
        </w:rPr>
      </w:pPr>
      <w:del w:id="273" w:author="OPPO (Qianxi Lu)" w:date="2024-02-06T20:47:00Z">
        <w:r w:rsidRPr="0070398B">
          <w:rPr>
            <w:lang w:eastAsia="zh-CN"/>
          </w:rPr>
          <w:delText>8&gt;</w:delText>
        </w:r>
        <w:r w:rsidRPr="0070398B">
          <w:rPr>
            <w:lang w:eastAsia="zh-CN"/>
          </w:rPr>
          <w:tab/>
          <w:delText>Other UEs, starting with the UE with the highest S-RSRP result (priority group 6);</w:delText>
        </w:r>
      </w:del>
    </w:p>
    <w:p w14:paraId="50640E9A" w14:textId="77777777" w:rsidR="0070398B" w:rsidRPr="0070398B" w:rsidRDefault="0070398B" w:rsidP="0070398B">
      <w:pPr>
        <w:ind w:left="2269" w:hanging="284"/>
        <w:textAlignment w:val="auto"/>
        <w:rPr>
          <w:del w:id="274" w:author="OPPO (Qianxi Lu)" w:date="2024-02-06T20:47:00Z"/>
          <w:lang w:eastAsia="zh-CN"/>
        </w:rPr>
      </w:pPr>
      <w:del w:id="275" w:author="OPPO (Qianxi Lu)" w:date="2024-02-06T20:47:00Z">
        <w:r w:rsidRPr="0070398B">
          <w:rPr>
            <w:lang w:eastAsia="zh-CN"/>
          </w:rPr>
          <w:delText>7&gt;</w:delText>
        </w:r>
        <w:r w:rsidRPr="0070398B">
          <w:rPr>
            <w:lang w:eastAsia="zh-CN"/>
          </w:rPr>
          <w:tab/>
          <w:delText xml:space="preserve">if </w:delText>
        </w:r>
        <w:r w:rsidRPr="0070398B">
          <w:rPr>
            <w:i/>
            <w:iCs/>
            <w:lang w:eastAsia="zh-CN"/>
          </w:rPr>
          <w:delText>sl-SyncPriority</w:delText>
        </w:r>
        <w:r w:rsidRPr="0070398B">
          <w:rPr>
            <w:lang w:eastAsia="zh-CN"/>
          </w:rPr>
          <w:delText xml:space="preserve"> corresponding to the concerned frequency is set to </w:delText>
        </w:r>
        <w:r w:rsidRPr="0070398B">
          <w:rPr>
            <w:i/>
            <w:iCs/>
            <w:lang w:eastAsia="zh-CN"/>
          </w:rPr>
          <w:delText>gnss</w:delText>
        </w:r>
        <w:r w:rsidRPr="0070398B">
          <w:rPr>
            <w:lang w:eastAsia="zh-CN"/>
          </w:rPr>
          <w:delText xml:space="preserve">, and </w:delText>
        </w:r>
        <w:r w:rsidRPr="0070398B">
          <w:rPr>
            <w:i/>
            <w:iCs/>
            <w:lang w:eastAsia="zh-CN"/>
          </w:rPr>
          <w:delText>sl-NbAsSync</w:delText>
        </w:r>
        <w:r w:rsidRPr="0070398B">
          <w:rPr>
            <w:lang w:eastAsia="zh-CN"/>
          </w:rPr>
          <w:delText xml:space="preserve"> is set to </w:delText>
        </w:r>
        <w:r w:rsidRPr="0070398B">
          <w:rPr>
            <w:i/>
            <w:iCs/>
            <w:lang w:eastAsia="zh-CN"/>
          </w:rPr>
          <w:delText>false</w:delText>
        </w:r>
        <w:r w:rsidRPr="0070398B">
          <w:rPr>
            <w:lang w:eastAsia="zh-CN"/>
          </w:rPr>
          <w:delText>:</w:delText>
        </w:r>
      </w:del>
    </w:p>
    <w:p w14:paraId="29911D69" w14:textId="77777777" w:rsidR="0070398B" w:rsidRPr="0070398B" w:rsidRDefault="0070398B" w:rsidP="0070398B">
      <w:pPr>
        <w:ind w:left="2552" w:hanging="284"/>
        <w:textAlignment w:val="auto"/>
        <w:rPr>
          <w:del w:id="276" w:author="OPPO (Qianxi Lu)" w:date="2024-02-06T20:47:00Z"/>
          <w:lang w:eastAsia="zh-CN"/>
        </w:rPr>
      </w:pPr>
      <w:del w:id="277" w:author="OPPO (Qianxi Lu)" w:date="2024-02-06T20:47:00Z">
        <w:r w:rsidRPr="0070398B">
          <w:rPr>
            <w:lang w:eastAsia="zh-CN"/>
          </w:rPr>
          <w:delText>8&gt;</w:delText>
        </w:r>
        <w:r w:rsidRPr="0070398B">
          <w:rPr>
            <w:lang w:eastAsia="zh-CN"/>
          </w:rPr>
          <w:tab/>
          <w:delText xml:space="preserve">UEs of which SLSSID is 0, and </w:delText>
        </w:r>
        <w:r w:rsidRPr="0070398B">
          <w:rPr>
            <w:i/>
            <w:iCs/>
            <w:lang w:eastAsia="zh-CN"/>
          </w:rPr>
          <w:delText>inCoverage</w:delText>
        </w:r>
        <w:r w:rsidRPr="0070398B">
          <w:rPr>
            <w:lang w:eastAsia="zh-CN"/>
          </w:rPr>
          <w:delText xml:space="preserve">, included in the </w:delText>
        </w:r>
        <w:r w:rsidRPr="0070398B">
          <w:rPr>
            <w:i/>
            <w:iCs/>
            <w:lang w:eastAsia="zh-CN"/>
          </w:rPr>
          <w:delText>MasterInformationBlockSidelink</w:delText>
        </w:r>
        <w:r w:rsidRPr="0070398B">
          <w:rPr>
            <w:lang w:eastAsia="zh-CN"/>
          </w:rPr>
          <w:delText xml:space="preserve"> message received from this UE, is set to </w:delText>
        </w:r>
        <w:r w:rsidRPr="0070398B">
          <w:rPr>
            <w:i/>
            <w:iCs/>
            <w:lang w:eastAsia="zh-CN"/>
          </w:rPr>
          <w:delText>true</w:delText>
        </w:r>
        <w:r w:rsidRPr="0070398B">
          <w:rPr>
            <w:lang w:eastAsia="zh-CN"/>
          </w:rPr>
          <w:delText xml:space="preserve">, or of which SLSSID is 0 and SLSS is transmitted on slot(s) indicated by </w:delText>
        </w:r>
        <w:r w:rsidRPr="0070398B">
          <w:rPr>
            <w:i/>
            <w:iCs/>
            <w:lang w:eastAsia="zh-CN"/>
          </w:rPr>
          <w:delText>sl-SSB-TimeAllocation3</w:delText>
        </w:r>
        <w:r w:rsidRPr="0070398B">
          <w:rPr>
            <w:lang w:eastAsia="zh-CN"/>
          </w:rPr>
          <w:delText>, starting with the UE with the highest PSBCH-RSRP result (priority group 1);</w:delText>
        </w:r>
      </w:del>
    </w:p>
    <w:p w14:paraId="3F221B76" w14:textId="77777777" w:rsidR="0070398B" w:rsidRPr="0070398B" w:rsidRDefault="0070398B" w:rsidP="0070398B">
      <w:pPr>
        <w:ind w:left="2552" w:hanging="284"/>
        <w:textAlignment w:val="auto"/>
        <w:rPr>
          <w:del w:id="278" w:author="OPPO (Qianxi Lu)" w:date="2024-02-06T20:47:00Z"/>
          <w:lang w:eastAsia="zh-CN"/>
        </w:rPr>
      </w:pPr>
      <w:del w:id="279" w:author="OPPO (Qianxi Lu)" w:date="2024-02-06T20:47:00Z">
        <w:r w:rsidRPr="0070398B">
          <w:rPr>
            <w:lang w:eastAsia="zh-CN"/>
          </w:rPr>
          <w:delText>8&gt;</w:delText>
        </w:r>
        <w:r w:rsidRPr="0070398B">
          <w:rPr>
            <w:lang w:eastAsia="zh-CN"/>
          </w:rPr>
          <w:tab/>
          <w:delText xml:space="preserve">UEs of which SLSSID is 0 and SLSS is not transmitted on slot(s) indicated by </w:delText>
        </w:r>
        <w:r w:rsidRPr="0070398B">
          <w:rPr>
            <w:i/>
            <w:iCs/>
            <w:lang w:eastAsia="zh-CN"/>
          </w:rPr>
          <w:delText>sl-SSB-TimeAllocation3</w:delText>
        </w:r>
        <w:r w:rsidRPr="0070398B">
          <w:rPr>
            <w:lang w:eastAsia="zh-CN"/>
          </w:rPr>
          <w:delText xml:space="preserve">, and </w:delText>
        </w:r>
        <w:r w:rsidRPr="0070398B">
          <w:rPr>
            <w:i/>
            <w:iCs/>
            <w:lang w:eastAsia="zh-CN"/>
          </w:rPr>
          <w:delText>inCoverage</w:delText>
        </w:r>
        <w:r w:rsidRPr="0070398B">
          <w:rPr>
            <w:lang w:eastAsia="zh-CN"/>
          </w:rPr>
          <w:delText xml:space="preserve">, included in the MasterInformationBlockSidelink message received from this UE, is set to </w:delText>
        </w:r>
        <w:r w:rsidRPr="0070398B">
          <w:rPr>
            <w:i/>
            <w:iCs/>
            <w:lang w:eastAsia="zh-CN"/>
          </w:rPr>
          <w:delText>false</w:delText>
        </w:r>
        <w:r w:rsidRPr="0070398B">
          <w:rPr>
            <w:lang w:eastAsia="zh-CN"/>
          </w:rPr>
          <w:delText>, starting with the UE with the highest PSBCHS-RSRP result (priority group 2);</w:delText>
        </w:r>
      </w:del>
    </w:p>
    <w:p w14:paraId="1A84614D" w14:textId="77777777" w:rsidR="0070398B" w:rsidRPr="0070398B" w:rsidRDefault="0070398B" w:rsidP="0070398B">
      <w:pPr>
        <w:ind w:left="2552" w:hanging="284"/>
        <w:textAlignment w:val="auto"/>
        <w:rPr>
          <w:del w:id="280" w:author="OPPO (Qianxi Lu)" w:date="2024-02-06T20:47:00Z"/>
          <w:lang w:eastAsia="zh-CN"/>
        </w:rPr>
      </w:pPr>
      <w:del w:id="281" w:author="OPPO (Qianxi Lu)" w:date="2024-02-06T20:47:00Z">
        <w:r w:rsidRPr="0070398B">
          <w:rPr>
            <w:lang w:eastAsia="zh-CN"/>
          </w:rPr>
          <w:delText>8&gt;</w:delText>
        </w:r>
        <w:r w:rsidRPr="0070398B">
          <w:rPr>
            <w:lang w:eastAsia="zh-CN"/>
          </w:rPr>
          <w:tab/>
          <w:delText xml:space="preserve">UEs of which SLSSID is 337 and </w:delText>
        </w:r>
        <w:r w:rsidRPr="0070398B">
          <w:rPr>
            <w:i/>
            <w:iCs/>
            <w:lang w:eastAsia="zh-CN"/>
          </w:rPr>
          <w:delText>inCoverage</w:delText>
        </w:r>
        <w:r w:rsidRPr="0070398B">
          <w:rPr>
            <w:lang w:eastAsia="zh-CN"/>
          </w:rPr>
          <w:delText xml:space="preserve">, included in the </w:delText>
        </w:r>
        <w:r w:rsidRPr="0070398B">
          <w:rPr>
            <w:i/>
            <w:iCs/>
            <w:lang w:eastAsia="zh-CN"/>
          </w:rPr>
          <w:delText>MasterInformationBlockSidelink</w:delText>
        </w:r>
        <w:r w:rsidRPr="0070398B">
          <w:rPr>
            <w:lang w:eastAsia="zh-CN"/>
          </w:rPr>
          <w:delText xml:space="preserve"> message received from this UE, is set to </w:delText>
        </w:r>
        <w:r w:rsidRPr="0070398B">
          <w:rPr>
            <w:i/>
            <w:iCs/>
            <w:lang w:eastAsia="zh-CN"/>
          </w:rPr>
          <w:delText>false</w:delText>
        </w:r>
        <w:r w:rsidRPr="0070398B">
          <w:rPr>
            <w:lang w:eastAsia="zh-CN"/>
          </w:rPr>
          <w:delText>, starting with the UE with the highest PSBCH-RSRP result (priority group 2);</w:delText>
        </w:r>
      </w:del>
    </w:p>
    <w:p w14:paraId="63957BDF" w14:textId="77777777" w:rsidR="0070398B" w:rsidRPr="0070398B" w:rsidRDefault="0070398B" w:rsidP="0070398B">
      <w:pPr>
        <w:ind w:left="2552" w:hanging="284"/>
        <w:textAlignment w:val="auto"/>
        <w:rPr>
          <w:del w:id="282" w:author="OPPO (Qianxi Lu)" w:date="2024-02-06T20:47:00Z"/>
          <w:lang w:eastAsia="zh-CN"/>
        </w:rPr>
      </w:pPr>
      <w:del w:id="283" w:author="OPPO (Qianxi Lu)" w:date="2024-02-06T20:47:00Z">
        <w:r w:rsidRPr="0070398B">
          <w:rPr>
            <w:lang w:eastAsia="zh-CN"/>
          </w:rPr>
          <w:delText>8&gt;</w:delText>
        </w:r>
        <w:r w:rsidRPr="0070398B">
          <w:rPr>
            <w:lang w:eastAsia="zh-CN"/>
          </w:rPr>
          <w:tab/>
          <w:delText>Other UEs, starting with the UE with the highest PSBCH-RSRP result (priority group 3);</w:delText>
        </w:r>
      </w:del>
    </w:p>
    <w:p w14:paraId="78BDFCFD" w14:textId="77777777" w:rsidR="0070398B" w:rsidRPr="0070398B" w:rsidRDefault="0070398B" w:rsidP="0070398B">
      <w:pPr>
        <w:keepLines/>
        <w:ind w:left="1135" w:hanging="851"/>
        <w:textAlignment w:val="auto"/>
      </w:pPr>
      <w:r w:rsidRPr="0070398B">
        <w:t>NOTE 2:</w:t>
      </w:r>
      <w:r w:rsidRPr="0070398B">
        <w:tab/>
        <w:t>How the UE achieves subframe boundary alignment between V2X sidelink communication and NR sidelink communication</w:t>
      </w:r>
      <w:r w:rsidRPr="0070398B">
        <w:rPr>
          <w:lang w:eastAsia="zh-CN"/>
        </w:rPr>
        <w:t>/discovery</w:t>
      </w:r>
      <w:r w:rsidRPr="0070398B">
        <w:t xml:space="preserve"> (if both are performed by the UE) is as specified in TS 38.213, clause 16.7.</w:t>
      </w:r>
    </w:p>
    <w:p w14:paraId="2B9F7417" w14:textId="77777777" w:rsidR="0070398B" w:rsidRPr="0070398B" w:rsidRDefault="0070398B" w:rsidP="0070398B">
      <w:pPr>
        <w:keepNext/>
        <w:keepLines/>
        <w:spacing w:before="120"/>
        <w:ind w:left="1418" w:hanging="1418"/>
        <w:textAlignment w:val="auto"/>
        <w:outlineLvl w:val="3"/>
        <w:rPr>
          <w:ins w:id="284" w:author="OPPO (Qianxi Lu)" w:date="2024-02-06T20:45:00Z"/>
          <w:rFonts w:ascii="Arial" w:eastAsia="DengXian" w:hAnsi="Arial"/>
          <w:sz w:val="24"/>
          <w:lang w:eastAsia="zh-CN"/>
        </w:rPr>
      </w:pPr>
      <w:bookmarkStart w:id="285" w:name="_Toc60777021"/>
      <w:bookmarkStart w:id="286" w:name="_Toc156130046"/>
      <w:ins w:id="287" w:author="OPPO (Qianxi Lu)" w:date="2024-02-06T20:44:00Z">
        <w:r w:rsidRPr="0070398B">
          <w:rPr>
            <w:rFonts w:ascii="Arial" w:eastAsia="DengXian" w:hAnsi="Arial"/>
            <w:sz w:val="24"/>
            <w:lang w:eastAsia="zh-CN"/>
          </w:rPr>
          <w:t>5.8.6.</w:t>
        </w:r>
      </w:ins>
      <w:ins w:id="288" w:author="OPPO (Qianxi Lu)" w:date="2024-02-06T20:45:00Z">
        <w:r w:rsidRPr="0070398B">
          <w:rPr>
            <w:rFonts w:ascii="Arial" w:eastAsia="DengXian" w:hAnsi="Arial"/>
            <w:sz w:val="24"/>
            <w:lang w:eastAsia="zh-CN"/>
          </w:rPr>
          <w:t>2a</w:t>
        </w:r>
        <w:r w:rsidRPr="0070398B">
          <w:rPr>
            <w:rFonts w:ascii="Arial" w:eastAsia="DengXian" w:hAnsi="Arial"/>
            <w:sz w:val="24"/>
            <w:lang w:eastAsia="zh-CN"/>
          </w:rPr>
          <w:tab/>
          <w:t>Sidelink synchronization reference priority group order</w:t>
        </w:r>
      </w:ins>
    </w:p>
    <w:p w14:paraId="1F356BB3" w14:textId="77777777" w:rsidR="0070398B" w:rsidRPr="0070398B" w:rsidRDefault="0070398B" w:rsidP="0070398B">
      <w:pPr>
        <w:ind w:left="568" w:hanging="284"/>
        <w:textAlignment w:val="auto"/>
        <w:rPr>
          <w:ins w:id="289" w:author="OPPO (Qianxi Lu)" w:date="2024-02-06T20:45:00Z"/>
          <w:lang w:eastAsia="zh-CN"/>
        </w:rPr>
      </w:pPr>
      <w:ins w:id="290" w:author="OPPO (Qianxi Lu)" w:date="2024-02-06T20:46:00Z">
        <w:r w:rsidRPr="0070398B">
          <w:rPr>
            <w:lang w:eastAsia="zh-CN"/>
          </w:rPr>
          <w:t>1</w:t>
        </w:r>
      </w:ins>
      <w:ins w:id="291" w:author="OPPO (Qianxi Lu)" w:date="2024-02-06T20:45:00Z">
        <w:r w:rsidRPr="0070398B">
          <w:rPr>
            <w:lang w:eastAsia="zh-CN"/>
          </w:rPr>
          <w:t>&gt;</w:t>
        </w:r>
        <w:r w:rsidRPr="0070398B">
          <w:rPr>
            <w:lang w:eastAsia="zh-CN"/>
          </w:rPr>
          <w:tab/>
          <w:t xml:space="preserve">if </w:t>
        </w:r>
        <w:proofErr w:type="spellStart"/>
        <w:r w:rsidRPr="0070398B">
          <w:rPr>
            <w:i/>
            <w:iCs/>
            <w:lang w:eastAsia="zh-CN"/>
          </w:rPr>
          <w:t>sl-SyncPriority</w:t>
        </w:r>
        <w:proofErr w:type="spellEnd"/>
        <w:r w:rsidRPr="0070398B">
          <w:rPr>
            <w:lang w:eastAsia="zh-CN"/>
          </w:rPr>
          <w:t xml:space="preserve"> corresponding to the concerned frequency is set to </w:t>
        </w:r>
        <w:proofErr w:type="spellStart"/>
        <w:r w:rsidRPr="0070398B">
          <w:rPr>
            <w:i/>
            <w:iCs/>
            <w:lang w:eastAsia="zh-CN"/>
          </w:rPr>
          <w:t>gnbEnb</w:t>
        </w:r>
        <w:proofErr w:type="spellEnd"/>
        <w:r w:rsidRPr="0070398B">
          <w:rPr>
            <w:lang w:eastAsia="zh-CN"/>
          </w:rPr>
          <w:t>:</w:t>
        </w:r>
      </w:ins>
    </w:p>
    <w:p w14:paraId="5F718798" w14:textId="77777777" w:rsidR="0070398B" w:rsidRPr="0070398B" w:rsidRDefault="0070398B" w:rsidP="0070398B">
      <w:pPr>
        <w:ind w:left="851" w:hanging="284"/>
        <w:textAlignment w:val="auto"/>
        <w:rPr>
          <w:ins w:id="292" w:author="OPPO (Qianxi Lu)" w:date="2024-02-06T20:45:00Z"/>
          <w:lang w:eastAsia="zh-CN"/>
        </w:rPr>
      </w:pPr>
      <w:ins w:id="293" w:author="OPPO (Qianxi Lu)" w:date="2024-02-06T20:46:00Z">
        <w:r w:rsidRPr="0070398B">
          <w:rPr>
            <w:lang w:eastAsia="zh-CN"/>
          </w:rPr>
          <w:t>2</w:t>
        </w:r>
      </w:ins>
      <w:ins w:id="294" w:author="OPPO (Qianxi Lu)" w:date="2024-02-06T20:45:00Z">
        <w:r w:rsidRPr="0070398B">
          <w:rPr>
            <w:lang w:eastAsia="zh-CN"/>
          </w:rPr>
          <w:t>&gt;</w:t>
        </w:r>
        <w:r w:rsidRPr="0070398B">
          <w:rPr>
            <w:lang w:eastAsia="zh-CN"/>
          </w:rPr>
          <w:tab/>
          <w:t xml:space="preserve">UEs of which SLSSID is part of the set defined for in coverage,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i/>
            <w:iCs/>
            <w:lang w:eastAsia="zh-CN"/>
          </w:rPr>
          <w:t>MasterInformationBlockSidelink</w:t>
        </w:r>
        <w:proofErr w:type="spellEnd"/>
        <w:r w:rsidRPr="0070398B">
          <w:rPr>
            <w:lang w:eastAsia="zh-CN"/>
          </w:rPr>
          <w:t xml:space="preserve"> message received from this UE, is set to </w:t>
        </w:r>
        <w:r w:rsidRPr="0070398B">
          <w:rPr>
            <w:i/>
            <w:iCs/>
            <w:lang w:eastAsia="zh-CN"/>
          </w:rPr>
          <w:t>true</w:t>
        </w:r>
        <w:r w:rsidRPr="0070398B">
          <w:rPr>
            <w:lang w:eastAsia="zh-CN"/>
          </w:rPr>
          <w:t>, starting with the UE with the highest PSBCH-RSRP result (priority group 1</w:t>
        </w:r>
        <w:proofErr w:type="gramStart"/>
        <w:r w:rsidRPr="0070398B">
          <w:rPr>
            <w:lang w:eastAsia="zh-CN"/>
          </w:rPr>
          <w:t>);</w:t>
        </w:r>
        <w:proofErr w:type="gramEnd"/>
      </w:ins>
    </w:p>
    <w:p w14:paraId="216BBCB2" w14:textId="77777777" w:rsidR="0070398B" w:rsidRPr="0070398B" w:rsidRDefault="0070398B" w:rsidP="0070398B">
      <w:pPr>
        <w:ind w:left="851" w:hanging="284"/>
        <w:textAlignment w:val="auto"/>
        <w:rPr>
          <w:ins w:id="295" w:author="OPPO (Qianxi Lu)" w:date="2024-02-06T20:45:00Z"/>
          <w:lang w:eastAsia="zh-CN"/>
        </w:rPr>
      </w:pPr>
      <w:ins w:id="296" w:author="OPPO (Qianxi Lu)" w:date="2024-02-06T20:46:00Z">
        <w:r w:rsidRPr="0070398B">
          <w:rPr>
            <w:lang w:eastAsia="zh-CN"/>
          </w:rPr>
          <w:lastRenderedPageBreak/>
          <w:t>2</w:t>
        </w:r>
      </w:ins>
      <w:ins w:id="297" w:author="OPPO (Qianxi Lu)" w:date="2024-02-06T20:45:00Z">
        <w:r w:rsidRPr="0070398B">
          <w:rPr>
            <w:lang w:eastAsia="zh-CN"/>
          </w:rPr>
          <w:t>&gt;</w:t>
        </w:r>
        <w:r w:rsidRPr="0070398B">
          <w:rPr>
            <w:lang w:eastAsia="zh-CN"/>
          </w:rPr>
          <w:tab/>
          <w:t xml:space="preserve">UE of which SLSSID is part of the set defined for in coverage,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i/>
            <w:iCs/>
            <w:lang w:eastAsia="zh-CN"/>
          </w:rPr>
          <w:t>MasterInformationBlockSidelink</w:t>
        </w:r>
        <w:proofErr w:type="spellEnd"/>
        <w:r w:rsidRPr="0070398B">
          <w:rPr>
            <w:lang w:eastAsia="zh-CN"/>
          </w:rPr>
          <w:t xml:space="preserve"> message received from this UE, is set to </w:t>
        </w:r>
        <w:r w:rsidRPr="0070398B">
          <w:rPr>
            <w:i/>
            <w:iCs/>
            <w:lang w:eastAsia="zh-CN"/>
          </w:rPr>
          <w:t>false</w:t>
        </w:r>
        <w:r w:rsidRPr="0070398B">
          <w:rPr>
            <w:lang w:eastAsia="zh-CN"/>
          </w:rPr>
          <w:t>, starting with the UE with the highest PSBCH-RSRP result (priority group 2</w:t>
        </w:r>
        <w:proofErr w:type="gramStart"/>
        <w:r w:rsidRPr="0070398B">
          <w:rPr>
            <w:lang w:eastAsia="zh-CN"/>
          </w:rPr>
          <w:t>);</w:t>
        </w:r>
        <w:proofErr w:type="gramEnd"/>
      </w:ins>
    </w:p>
    <w:p w14:paraId="3D32B069" w14:textId="77777777" w:rsidR="0070398B" w:rsidRPr="0070398B" w:rsidRDefault="0070398B" w:rsidP="0070398B">
      <w:pPr>
        <w:ind w:left="851" w:hanging="284"/>
        <w:textAlignment w:val="auto"/>
        <w:rPr>
          <w:ins w:id="298" w:author="OPPO (Qianxi Lu)" w:date="2024-02-06T20:45:00Z"/>
          <w:lang w:eastAsia="zh-CN"/>
        </w:rPr>
      </w:pPr>
      <w:ins w:id="299" w:author="OPPO (Qianxi Lu)" w:date="2024-02-06T20:46:00Z">
        <w:r w:rsidRPr="0070398B">
          <w:rPr>
            <w:lang w:eastAsia="zh-CN"/>
          </w:rPr>
          <w:t>2</w:t>
        </w:r>
      </w:ins>
      <w:ins w:id="300" w:author="OPPO (Qianxi Lu)" w:date="2024-02-06T20:45:00Z">
        <w:r w:rsidRPr="0070398B">
          <w:rPr>
            <w:lang w:eastAsia="zh-CN"/>
          </w:rPr>
          <w:t>&gt;</w:t>
        </w:r>
        <w:r w:rsidRPr="0070398B">
          <w:rPr>
            <w:lang w:eastAsia="zh-CN"/>
          </w:rPr>
          <w:tab/>
          <w:t>GNSS that is reliable in accordance with TS 38.101-1 [15] and TS 38.133 [14] (priority group 3</w:t>
        </w:r>
        <w:proofErr w:type="gramStart"/>
        <w:r w:rsidRPr="0070398B">
          <w:rPr>
            <w:lang w:eastAsia="zh-CN"/>
          </w:rPr>
          <w:t>);</w:t>
        </w:r>
        <w:proofErr w:type="gramEnd"/>
      </w:ins>
    </w:p>
    <w:p w14:paraId="5CA68B61" w14:textId="77777777" w:rsidR="0070398B" w:rsidRPr="0070398B" w:rsidRDefault="0070398B" w:rsidP="0070398B">
      <w:pPr>
        <w:ind w:left="851" w:hanging="284"/>
        <w:textAlignment w:val="auto"/>
        <w:rPr>
          <w:ins w:id="301" w:author="OPPO (Qianxi Lu)" w:date="2024-02-06T20:45:00Z"/>
          <w:lang w:eastAsia="zh-CN"/>
        </w:rPr>
      </w:pPr>
      <w:ins w:id="302" w:author="OPPO (Qianxi Lu)" w:date="2024-02-06T20:46:00Z">
        <w:r w:rsidRPr="0070398B">
          <w:rPr>
            <w:lang w:eastAsia="zh-CN"/>
          </w:rPr>
          <w:t>2</w:t>
        </w:r>
      </w:ins>
      <w:ins w:id="303" w:author="OPPO (Qianxi Lu)" w:date="2024-02-06T20:45:00Z">
        <w:r w:rsidRPr="0070398B">
          <w:rPr>
            <w:lang w:eastAsia="zh-CN"/>
          </w:rPr>
          <w:t>&gt;</w:t>
        </w:r>
        <w:r w:rsidRPr="0070398B">
          <w:rPr>
            <w:lang w:eastAsia="zh-CN"/>
          </w:rPr>
          <w:tab/>
          <w:t xml:space="preserve">UEs of which SLSSID is 0,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i/>
            <w:iCs/>
            <w:lang w:eastAsia="zh-CN"/>
          </w:rPr>
          <w:t>MasterInformationBlockSidelink</w:t>
        </w:r>
        <w:proofErr w:type="spellEnd"/>
        <w:r w:rsidRPr="0070398B">
          <w:rPr>
            <w:lang w:eastAsia="zh-CN"/>
          </w:rPr>
          <w:t xml:space="preserve"> message received from this UE, is set to </w:t>
        </w:r>
        <w:r w:rsidRPr="0070398B">
          <w:rPr>
            <w:i/>
            <w:iCs/>
            <w:lang w:eastAsia="zh-CN"/>
          </w:rPr>
          <w:t>true</w:t>
        </w:r>
        <w:r w:rsidRPr="0070398B">
          <w:rPr>
            <w:lang w:eastAsia="zh-CN"/>
          </w:rPr>
          <w:t xml:space="preserve">, or of which SLSSID is 0 and SLSS is transmitted on slot(s) indicated by </w:t>
        </w:r>
        <w:r w:rsidRPr="0070398B">
          <w:rPr>
            <w:i/>
            <w:iCs/>
            <w:lang w:eastAsia="zh-CN"/>
          </w:rPr>
          <w:t>sl-SSB-TimeAllocation3</w:t>
        </w:r>
        <w:r w:rsidRPr="0070398B">
          <w:rPr>
            <w:lang w:eastAsia="zh-CN"/>
          </w:rPr>
          <w:t>, starting with the UE with the highest PSBCH-RSRP result (priority group 4</w:t>
        </w:r>
        <w:proofErr w:type="gramStart"/>
        <w:r w:rsidRPr="0070398B">
          <w:rPr>
            <w:lang w:eastAsia="zh-CN"/>
          </w:rPr>
          <w:t>);</w:t>
        </w:r>
        <w:proofErr w:type="gramEnd"/>
      </w:ins>
    </w:p>
    <w:p w14:paraId="7C3DDCE7" w14:textId="77777777" w:rsidR="0070398B" w:rsidRPr="0070398B" w:rsidRDefault="0070398B" w:rsidP="0070398B">
      <w:pPr>
        <w:ind w:left="851" w:hanging="284"/>
        <w:textAlignment w:val="auto"/>
        <w:rPr>
          <w:ins w:id="304" w:author="OPPO (Qianxi Lu)" w:date="2024-02-06T20:45:00Z"/>
          <w:lang w:eastAsia="zh-CN"/>
        </w:rPr>
      </w:pPr>
      <w:ins w:id="305" w:author="OPPO (Qianxi Lu)" w:date="2024-02-06T20:46:00Z">
        <w:r w:rsidRPr="0070398B">
          <w:rPr>
            <w:lang w:eastAsia="zh-CN"/>
          </w:rPr>
          <w:t>2</w:t>
        </w:r>
      </w:ins>
      <w:ins w:id="306" w:author="OPPO (Qianxi Lu)" w:date="2024-02-06T20:45:00Z">
        <w:r w:rsidRPr="0070398B">
          <w:rPr>
            <w:lang w:eastAsia="zh-CN"/>
          </w:rPr>
          <w:t>&gt;</w:t>
        </w:r>
        <w:r w:rsidRPr="0070398B">
          <w:rPr>
            <w:lang w:eastAsia="zh-CN"/>
          </w:rPr>
          <w:tab/>
          <w:t xml:space="preserve">UEs of which SLSSID is 0 and SLSS is not transmitted on slot(s) indicated by </w:t>
        </w:r>
        <w:r w:rsidRPr="0070398B">
          <w:rPr>
            <w:i/>
            <w:iCs/>
            <w:lang w:eastAsia="zh-CN"/>
          </w:rPr>
          <w:t>sl-SSB-TimeAllocation3</w:t>
        </w:r>
        <w:r w:rsidRPr="0070398B">
          <w:rPr>
            <w:lang w:eastAsia="zh-CN"/>
          </w:rPr>
          <w:t xml:space="preserve">,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i/>
            <w:iCs/>
            <w:lang w:eastAsia="zh-CN"/>
          </w:rPr>
          <w:t>MasterInformationBlockSidelink</w:t>
        </w:r>
        <w:proofErr w:type="spellEnd"/>
        <w:r w:rsidRPr="0070398B">
          <w:rPr>
            <w:lang w:eastAsia="zh-CN"/>
          </w:rPr>
          <w:t xml:space="preserve"> message received from this UE, is set to </w:t>
        </w:r>
        <w:r w:rsidRPr="0070398B">
          <w:rPr>
            <w:i/>
            <w:iCs/>
            <w:lang w:eastAsia="zh-CN"/>
          </w:rPr>
          <w:t>false</w:t>
        </w:r>
        <w:r w:rsidRPr="0070398B">
          <w:rPr>
            <w:lang w:eastAsia="zh-CN"/>
          </w:rPr>
          <w:t>, starting with the UE with the highest PSBCH-RSRP result (priority group 5</w:t>
        </w:r>
        <w:proofErr w:type="gramStart"/>
        <w:r w:rsidRPr="0070398B">
          <w:rPr>
            <w:lang w:eastAsia="zh-CN"/>
          </w:rPr>
          <w:t>);</w:t>
        </w:r>
        <w:proofErr w:type="gramEnd"/>
      </w:ins>
    </w:p>
    <w:p w14:paraId="6C5093DC" w14:textId="77777777" w:rsidR="0070398B" w:rsidRPr="0070398B" w:rsidRDefault="0070398B" w:rsidP="0070398B">
      <w:pPr>
        <w:ind w:left="851" w:hanging="284"/>
        <w:textAlignment w:val="auto"/>
        <w:rPr>
          <w:ins w:id="307" w:author="OPPO (Qianxi Lu)" w:date="2024-02-06T20:45:00Z"/>
          <w:lang w:eastAsia="zh-CN"/>
        </w:rPr>
      </w:pPr>
      <w:ins w:id="308" w:author="OPPO (Qianxi Lu)" w:date="2024-02-06T20:46:00Z">
        <w:r w:rsidRPr="0070398B">
          <w:rPr>
            <w:lang w:eastAsia="zh-CN"/>
          </w:rPr>
          <w:t>2</w:t>
        </w:r>
      </w:ins>
      <w:ins w:id="309" w:author="OPPO (Qianxi Lu)" w:date="2024-02-06T20:45:00Z">
        <w:r w:rsidRPr="0070398B">
          <w:rPr>
            <w:lang w:eastAsia="zh-CN"/>
          </w:rPr>
          <w:t>&gt;</w:t>
        </w:r>
        <w:r w:rsidRPr="0070398B">
          <w:rPr>
            <w:lang w:eastAsia="zh-CN"/>
          </w:rPr>
          <w:tab/>
          <w:t xml:space="preserve">UEs of which SLSSID is 337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i/>
            <w:iCs/>
            <w:lang w:eastAsia="zh-CN"/>
          </w:rPr>
          <w:t>MasterInformationBlockSidelink</w:t>
        </w:r>
        <w:proofErr w:type="spellEnd"/>
        <w:r w:rsidRPr="0070398B">
          <w:rPr>
            <w:lang w:eastAsia="zh-CN"/>
          </w:rPr>
          <w:t xml:space="preserve"> message received from this UE, is set to </w:t>
        </w:r>
        <w:r w:rsidRPr="0070398B">
          <w:rPr>
            <w:i/>
            <w:iCs/>
            <w:lang w:eastAsia="zh-CN"/>
          </w:rPr>
          <w:t>false</w:t>
        </w:r>
        <w:r w:rsidRPr="0070398B">
          <w:rPr>
            <w:lang w:eastAsia="zh-CN"/>
          </w:rPr>
          <w:t>, starting with the UE with the highest PSBCH-RSRP result (priority group 5</w:t>
        </w:r>
        <w:proofErr w:type="gramStart"/>
        <w:r w:rsidRPr="0070398B">
          <w:rPr>
            <w:lang w:eastAsia="zh-CN"/>
          </w:rPr>
          <w:t>);</w:t>
        </w:r>
        <w:proofErr w:type="gramEnd"/>
      </w:ins>
    </w:p>
    <w:p w14:paraId="6A454832" w14:textId="77777777" w:rsidR="0070398B" w:rsidRPr="0070398B" w:rsidRDefault="0070398B" w:rsidP="0070398B">
      <w:pPr>
        <w:ind w:left="851" w:hanging="284"/>
        <w:textAlignment w:val="auto"/>
        <w:rPr>
          <w:ins w:id="310" w:author="OPPO (Qianxi Lu)" w:date="2024-02-06T20:45:00Z"/>
          <w:lang w:eastAsia="zh-CN"/>
        </w:rPr>
      </w:pPr>
      <w:ins w:id="311" w:author="OPPO (Qianxi Lu)" w:date="2024-02-06T20:46:00Z">
        <w:r w:rsidRPr="0070398B">
          <w:rPr>
            <w:lang w:eastAsia="zh-CN"/>
          </w:rPr>
          <w:t>2</w:t>
        </w:r>
      </w:ins>
      <w:ins w:id="312" w:author="OPPO (Qianxi Lu)" w:date="2024-02-06T20:45:00Z">
        <w:r w:rsidRPr="0070398B">
          <w:rPr>
            <w:lang w:eastAsia="zh-CN"/>
          </w:rPr>
          <w:t>&gt;</w:t>
        </w:r>
        <w:r w:rsidRPr="0070398B">
          <w:rPr>
            <w:lang w:eastAsia="zh-CN"/>
          </w:rPr>
          <w:tab/>
          <w:t>Other UEs, starting with the UE with the highest PSBCH-RSRP result (priority group 6</w:t>
        </w:r>
        <w:proofErr w:type="gramStart"/>
        <w:r w:rsidRPr="0070398B">
          <w:rPr>
            <w:lang w:eastAsia="zh-CN"/>
          </w:rPr>
          <w:t>);</w:t>
        </w:r>
        <w:proofErr w:type="gramEnd"/>
      </w:ins>
    </w:p>
    <w:p w14:paraId="7EEF87F1" w14:textId="77777777" w:rsidR="0070398B" w:rsidRPr="0070398B" w:rsidRDefault="0070398B" w:rsidP="0070398B">
      <w:pPr>
        <w:ind w:left="568" w:hanging="284"/>
        <w:textAlignment w:val="auto"/>
        <w:rPr>
          <w:ins w:id="313" w:author="OPPO (Qianxi Lu)" w:date="2024-02-06T20:45:00Z"/>
          <w:lang w:eastAsia="zh-CN"/>
        </w:rPr>
      </w:pPr>
      <w:ins w:id="314" w:author="OPPO (Qianxi Lu)" w:date="2024-02-06T20:46:00Z">
        <w:r w:rsidRPr="0070398B">
          <w:rPr>
            <w:lang w:eastAsia="zh-CN"/>
          </w:rPr>
          <w:t>1</w:t>
        </w:r>
      </w:ins>
      <w:ins w:id="315" w:author="OPPO (Qianxi Lu)" w:date="2024-02-06T20:45:00Z">
        <w:r w:rsidRPr="0070398B">
          <w:rPr>
            <w:lang w:eastAsia="zh-CN"/>
          </w:rPr>
          <w:t>&gt;</w:t>
        </w:r>
        <w:r w:rsidRPr="0070398B">
          <w:rPr>
            <w:lang w:eastAsia="zh-CN"/>
          </w:rPr>
          <w:tab/>
          <w:t xml:space="preserve">if </w:t>
        </w:r>
        <w:proofErr w:type="spellStart"/>
        <w:r w:rsidRPr="0070398B">
          <w:rPr>
            <w:i/>
            <w:iCs/>
            <w:lang w:eastAsia="zh-CN"/>
          </w:rPr>
          <w:t>sl-SyncPriority</w:t>
        </w:r>
        <w:proofErr w:type="spellEnd"/>
        <w:r w:rsidRPr="0070398B">
          <w:rPr>
            <w:lang w:eastAsia="zh-CN"/>
          </w:rPr>
          <w:t xml:space="preserve"> corresponding to the concerned frequency is set to </w:t>
        </w:r>
        <w:proofErr w:type="spellStart"/>
        <w:r w:rsidRPr="0070398B">
          <w:rPr>
            <w:i/>
            <w:iCs/>
            <w:lang w:eastAsia="zh-CN"/>
          </w:rPr>
          <w:t>gnss</w:t>
        </w:r>
        <w:proofErr w:type="spellEnd"/>
        <w:r w:rsidRPr="0070398B">
          <w:rPr>
            <w:lang w:eastAsia="zh-CN"/>
          </w:rPr>
          <w:t xml:space="preserve">, and </w:t>
        </w:r>
        <w:proofErr w:type="spellStart"/>
        <w:r w:rsidRPr="0070398B">
          <w:rPr>
            <w:i/>
            <w:iCs/>
            <w:lang w:eastAsia="zh-CN"/>
          </w:rPr>
          <w:t>sl-NbAsSync</w:t>
        </w:r>
        <w:proofErr w:type="spellEnd"/>
        <w:r w:rsidRPr="0070398B">
          <w:rPr>
            <w:lang w:eastAsia="zh-CN"/>
          </w:rPr>
          <w:t xml:space="preserve"> is set to </w:t>
        </w:r>
        <w:r w:rsidRPr="0070398B">
          <w:rPr>
            <w:i/>
            <w:iCs/>
            <w:lang w:eastAsia="zh-CN"/>
          </w:rPr>
          <w:t>true</w:t>
        </w:r>
        <w:r w:rsidRPr="0070398B">
          <w:rPr>
            <w:lang w:eastAsia="zh-CN"/>
          </w:rPr>
          <w:t>:</w:t>
        </w:r>
      </w:ins>
    </w:p>
    <w:p w14:paraId="463F2A54" w14:textId="77777777" w:rsidR="0070398B" w:rsidRPr="0070398B" w:rsidRDefault="0070398B" w:rsidP="0070398B">
      <w:pPr>
        <w:ind w:left="851" w:hanging="284"/>
        <w:textAlignment w:val="auto"/>
        <w:rPr>
          <w:ins w:id="316" w:author="OPPO (Qianxi Lu)" w:date="2024-02-06T20:45:00Z"/>
          <w:lang w:eastAsia="zh-CN"/>
        </w:rPr>
      </w:pPr>
      <w:ins w:id="317" w:author="OPPO (Qianxi Lu)" w:date="2024-02-06T20:46:00Z">
        <w:r w:rsidRPr="0070398B">
          <w:rPr>
            <w:lang w:eastAsia="zh-CN"/>
          </w:rPr>
          <w:t>2</w:t>
        </w:r>
      </w:ins>
      <w:ins w:id="318" w:author="OPPO (Qianxi Lu)" w:date="2024-02-06T20:45:00Z">
        <w:r w:rsidRPr="0070398B">
          <w:rPr>
            <w:lang w:eastAsia="zh-CN"/>
          </w:rPr>
          <w:t>&gt;</w:t>
        </w:r>
        <w:r w:rsidRPr="0070398B">
          <w:rPr>
            <w:lang w:eastAsia="zh-CN"/>
          </w:rPr>
          <w:tab/>
          <w:t xml:space="preserve">UEs of which SLSSID is 0,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i/>
            <w:iCs/>
            <w:lang w:eastAsia="zh-CN"/>
          </w:rPr>
          <w:t>MasterInformationBlockSidelink</w:t>
        </w:r>
        <w:proofErr w:type="spellEnd"/>
        <w:r w:rsidRPr="0070398B">
          <w:rPr>
            <w:lang w:eastAsia="zh-CN"/>
          </w:rPr>
          <w:t xml:space="preserve"> message received from this UE, is set to </w:t>
        </w:r>
        <w:r w:rsidRPr="0070398B">
          <w:rPr>
            <w:i/>
            <w:iCs/>
            <w:lang w:eastAsia="zh-CN"/>
          </w:rPr>
          <w:t>true</w:t>
        </w:r>
        <w:r w:rsidRPr="0070398B">
          <w:rPr>
            <w:lang w:eastAsia="zh-CN"/>
          </w:rPr>
          <w:t xml:space="preserve">, or of which SLSSID is 0 and SLSS is transmitted on slot(s) indicated by </w:t>
        </w:r>
        <w:r w:rsidRPr="0070398B">
          <w:rPr>
            <w:i/>
            <w:iCs/>
            <w:lang w:eastAsia="zh-CN"/>
          </w:rPr>
          <w:t>sl-SSB-TimeAllocation3</w:t>
        </w:r>
        <w:r w:rsidRPr="0070398B">
          <w:rPr>
            <w:lang w:eastAsia="zh-CN"/>
          </w:rPr>
          <w:t>, starting with the UE with the highest PSBCH-RSRP result (priority group 1</w:t>
        </w:r>
        <w:proofErr w:type="gramStart"/>
        <w:r w:rsidRPr="0070398B">
          <w:rPr>
            <w:lang w:eastAsia="zh-CN"/>
          </w:rPr>
          <w:t>);</w:t>
        </w:r>
        <w:proofErr w:type="gramEnd"/>
      </w:ins>
    </w:p>
    <w:p w14:paraId="0047A313" w14:textId="77777777" w:rsidR="0070398B" w:rsidRPr="0070398B" w:rsidRDefault="0070398B" w:rsidP="0070398B">
      <w:pPr>
        <w:ind w:left="851" w:hanging="284"/>
        <w:textAlignment w:val="auto"/>
        <w:rPr>
          <w:ins w:id="319" w:author="OPPO (Qianxi Lu)" w:date="2024-02-06T20:45:00Z"/>
          <w:lang w:eastAsia="zh-CN"/>
        </w:rPr>
      </w:pPr>
      <w:ins w:id="320" w:author="OPPO (Qianxi Lu)" w:date="2024-02-06T20:46:00Z">
        <w:r w:rsidRPr="0070398B">
          <w:rPr>
            <w:lang w:eastAsia="zh-CN"/>
          </w:rPr>
          <w:t>2</w:t>
        </w:r>
      </w:ins>
      <w:ins w:id="321" w:author="OPPO (Qianxi Lu)" w:date="2024-02-06T20:45:00Z">
        <w:r w:rsidRPr="0070398B">
          <w:rPr>
            <w:lang w:eastAsia="zh-CN"/>
          </w:rPr>
          <w:t>&gt;</w:t>
        </w:r>
        <w:r w:rsidRPr="0070398B">
          <w:rPr>
            <w:lang w:eastAsia="zh-CN"/>
          </w:rPr>
          <w:tab/>
          <w:t xml:space="preserve">UEs of which SLSSID is 0 and SLSS is not transmitted on slot(s) indicated by </w:t>
        </w:r>
        <w:r w:rsidRPr="0070398B">
          <w:rPr>
            <w:i/>
            <w:iCs/>
            <w:lang w:eastAsia="zh-CN"/>
          </w:rPr>
          <w:t>sl-SSB-TimeAllocation3</w:t>
        </w:r>
        <w:r w:rsidRPr="0070398B">
          <w:rPr>
            <w:lang w:eastAsia="zh-CN"/>
          </w:rPr>
          <w:t xml:space="preserve">,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i/>
            <w:iCs/>
            <w:lang w:eastAsia="zh-CN"/>
          </w:rPr>
          <w:t>MasterInformationBlockSidelink</w:t>
        </w:r>
        <w:proofErr w:type="spellEnd"/>
        <w:r w:rsidRPr="0070398B">
          <w:rPr>
            <w:lang w:eastAsia="zh-CN"/>
          </w:rPr>
          <w:t xml:space="preserve"> message received from this UE, is set to </w:t>
        </w:r>
        <w:r w:rsidRPr="0070398B">
          <w:rPr>
            <w:i/>
            <w:iCs/>
            <w:lang w:eastAsia="zh-CN"/>
          </w:rPr>
          <w:t>false</w:t>
        </w:r>
        <w:r w:rsidRPr="0070398B">
          <w:rPr>
            <w:lang w:eastAsia="zh-CN"/>
          </w:rPr>
          <w:t>, starting with the UE with the highest PSBCHS-RSRP result (priority group 2</w:t>
        </w:r>
        <w:proofErr w:type="gramStart"/>
        <w:r w:rsidRPr="0070398B">
          <w:rPr>
            <w:lang w:eastAsia="zh-CN"/>
          </w:rPr>
          <w:t>);</w:t>
        </w:r>
        <w:proofErr w:type="gramEnd"/>
      </w:ins>
    </w:p>
    <w:p w14:paraId="5747B91D" w14:textId="77777777" w:rsidR="0070398B" w:rsidRPr="0070398B" w:rsidRDefault="0070398B" w:rsidP="0070398B">
      <w:pPr>
        <w:ind w:left="851" w:hanging="284"/>
        <w:textAlignment w:val="auto"/>
        <w:rPr>
          <w:ins w:id="322" w:author="OPPO (Qianxi Lu)" w:date="2024-02-06T20:45:00Z"/>
          <w:lang w:eastAsia="zh-CN"/>
        </w:rPr>
      </w:pPr>
      <w:ins w:id="323" w:author="OPPO (Qianxi Lu)" w:date="2024-02-06T20:46:00Z">
        <w:r w:rsidRPr="0070398B">
          <w:rPr>
            <w:lang w:eastAsia="zh-CN"/>
          </w:rPr>
          <w:t>2</w:t>
        </w:r>
      </w:ins>
      <w:ins w:id="324" w:author="OPPO (Qianxi Lu)" w:date="2024-02-06T20:45:00Z">
        <w:r w:rsidRPr="0070398B">
          <w:rPr>
            <w:lang w:eastAsia="zh-CN"/>
          </w:rPr>
          <w:t>&gt;</w:t>
        </w:r>
        <w:r w:rsidRPr="0070398B">
          <w:rPr>
            <w:lang w:eastAsia="zh-CN"/>
          </w:rPr>
          <w:tab/>
          <w:t xml:space="preserve">UEs of which SLSSID is 337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i/>
            <w:iCs/>
            <w:lang w:eastAsia="zh-CN"/>
          </w:rPr>
          <w:t>MasterInformationBlockSidelink</w:t>
        </w:r>
        <w:proofErr w:type="spellEnd"/>
        <w:r w:rsidRPr="0070398B">
          <w:rPr>
            <w:lang w:eastAsia="zh-CN"/>
          </w:rPr>
          <w:t xml:space="preserve"> message received from this UE, is set to </w:t>
        </w:r>
        <w:r w:rsidRPr="0070398B">
          <w:rPr>
            <w:i/>
            <w:iCs/>
            <w:lang w:eastAsia="zh-CN"/>
          </w:rPr>
          <w:t>false</w:t>
        </w:r>
        <w:r w:rsidRPr="0070398B">
          <w:rPr>
            <w:lang w:eastAsia="zh-CN"/>
          </w:rPr>
          <w:t>, starting with the UE with the highest PSBCH-RSRP result (priority group 2</w:t>
        </w:r>
        <w:proofErr w:type="gramStart"/>
        <w:r w:rsidRPr="0070398B">
          <w:rPr>
            <w:lang w:eastAsia="zh-CN"/>
          </w:rPr>
          <w:t>);</w:t>
        </w:r>
        <w:proofErr w:type="gramEnd"/>
      </w:ins>
    </w:p>
    <w:p w14:paraId="759563A0" w14:textId="77777777" w:rsidR="0070398B" w:rsidRPr="0070398B" w:rsidRDefault="0070398B" w:rsidP="0070398B">
      <w:pPr>
        <w:ind w:left="851" w:hanging="284"/>
        <w:textAlignment w:val="auto"/>
        <w:rPr>
          <w:ins w:id="325" w:author="OPPO (Qianxi Lu)" w:date="2024-02-06T20:45:00Z"/>
          <w:lang w:eastAsia="zh-CN"/>
        </w:rPr>
      </w:pPr>
      <w:ins w:id="326" w:author="OPPO (Qianxi Lu)" w:date="2024-02-06T20:46:00Z">
        <w:r w:rsidRPr="0070398B">
          <w:rPr>
            <w:lang w:eastAsia="zh-CN"/>
          </w:rPr>
          <w:t>2</w:t>
        </w:r>
      </w:ins>
      <w:ins w:id="327" w:author="OPPO (Qianxi Lu)" w:date="2024-02-06T20:45:00Z">
        <w:r w:rsidRPr="0070398B">
          <w:rPr>
            <w:lang w:eastAsia="zh-CN"/>
          </w:rPr>
          <w:t>&gt;</w:t>
        </w:r>
        <w:r w:rsidRPr="0070398B">
          <w:rPr>
            <w:lang w:eastAsia="zh-CN"/>
          </w:rPr>
          <w:tab/>
          <w:t>the cell detected by the UE as defined in 5.8.6.3 (priority group 3</w:t>
        </w:r>
        <w:proofErr w:type="gramStart"/>
        <w:r w:rsidRPr="0070398B">
          <w:rPr>
            <w:lang w:eastAsia="zh-CN"/>
          </w:rPr>
          <w:t>);</w:t>
        </w:r>
        <w:proofErr w:type="gramEnd"/>
      </w:ins>
    </w:p>
    <w:p w14:paraId="7F1BF465" w14:textId="77777777" w:rsidR="0070398B" w:rsidRPr="0070398B" w:rsidRDefault="0070398B" w:rsidP="0070398B">
      <w:pPr>
        <w:ind w:left="851" w:hanging="284"/>
        <w:textAlignment w:val="auto"/>
        <w:rPr>
          <w:ins w:id="328" w:author="OPPO (Qianxi Lu)" w:date="2024-02-06T20:45:00Z"/>
          <w:lang w:eastAsia="zh-CN"/>
        </w:rPr>
      </w:pPr>
      <w:ins w:id="329" w:author="OPPO (Qianxi Lu)" w:date="2024-02-06T20:47:00Z">
        <w:r w:rsidRPr="0070398B">
          <w:rPr>
            <w:lang w:eastAsia="zh-CN"/>
          </w:rPr>
          <w:t>2</w:t>
        </w:r>
      </w:ins>
      <w:ins w:id="330" w:author="OPPO (Qianxi Lu)" w:date="2024-02-06T20:45:00Z">
        <w:r w:rsidRPr="0070398B">
          <w:rPr>
            <w:lang w:eastAsia="zh-CN"/>
          </w:rPr>
          <w:t>&gt;</w:t>
        </w:r>
        <w:r w:rsidRPr="0070398B">
          <w:rPr>
            <w:lang w:eastAsia="zh-CN"/>
          </w:rPr>
          <w:tab/>
          <w:t xml:space="preserve">UEs of which SLSSID is part of the set defined for in coverage,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i/>
            <w:iCs/>
            <w:lang w:eastAsia="zh-CN"/>
          </w:rPr>
          <w:t>MasterInformationBlockSidelink</w:t>
        </w:r>
        <w:proofErr w:type="spellEnd"/>
        <w:r w:rsidRPr="0070398B">
          <w:rPr>
            <w:lang w:eastAsia="zh-CN"/>
          </w:rPr>
          <w:t xml:space="preserve"> message received from this UE, is set to </w:t>
        </w:r>
        <w:r w:rsidRPr="0070398B">
          <w:rPr>
            <w:i/>
            <w:iCs/>
            <w:lang w:eastAsia="zh-CN"/>
          </w:rPr>
          <w:t>true</w:t>
        </w:r>
        <w:r w:rsidRPr="0070398B">
          <w:rPr>
            <w:lang w:eastAsia="zh-CN"/>
          </w:rPr>
          <w:t>, starting with the UE with the highest PSBCH-RSRP result (priority group 4</w:t>
        </w:r>
        <w:proofErr w:type="gramStart"/>
        <w:r w:rsidRPr="0070398B">
          <w:rPr>
            <w:lang w:eastAsia="zh-CN"/>
          </w:rPr>
          <w:t>);</w:t>
        </w:r>
        <w:proofErr w:type="gramEnd"/>
      </w:ins>
    </w:p>
    <w:p w14:paraId="6E7BCFE2" w14:textId="77777777" w:rsidR="0070398B" w:rsidRPr="0070398B" w:rsidRDefault="0070398B" w:rsidP="0070398B">
      <w:pPr>
        <w:ind w:left="851" w:hanging="284"/>
        <w:textAlignment w:val="auto"/>
        <w:rPr>
          <w:ins w:id="331" w:author="OPPO (Qianxi Lu)" w:date="2024-02-06T20:45:00Z"/>
          <w:lang w:eastAsia="zh-CN"/>
        </w:rPr>
      </w:pPr>
      <w:ins w:id="332" w:author="OPPO (Qianxi Lu)" w:date="2024-02-06T20:47:00Z">
        <w:r w:rsidRPr="0070398B">
          <w:rPr>
            <w:lang w:eastAsia="zh-CN"/>
          </w:rPr>
          <w:t>2</w:t>
        </w:r>
      </w:ins>
      <w:ins w:id="333" w:author="OPPO (Qianxi Lu)" w:date="2024-02-06T20:45:00Z">
        <w:r w:rsidRPr="0070398B">
          <w:rPr>
            <w:lang w:eastAsia="zh-CN"/>
          </w:rPr>
          <w:t>&gt;</w:t>
        </w:r>
        <w:r w:rsidRPr="0070398B">
          <w:rPr>
            <w:lang w:eastAsia="zh-CN"/>
          </w:rPr>
          <w:tab/>
          <w:t xml:space="preserve">UE of which SLSSID is part of the set defined for in coverage,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lang w:eastAsia="zh-CN"/>
          </w:rPr>
          <w:t>MasterInformationBlockSidelink</w:t>
        </w:r>
        <w:proofErr w:type="spellEnd"/>
        <w:r w:rsidRPr="0070398B">
          <w:rPr>
            <w:lang w:eastAsia="zh-CN"/>
          </w:rPr>
          <w:t xml:space="preserve"> message received from this UE, is set to </w:t>
        </w:r>
        <w:r w:rsidRPr="0070398B">
          <w:rPr>
            <w:i/>
            <w:iCs/>
            <w:lang w:eastAsia="zh-CN"/>
          </w:rPr>
          <w:t>false</w:t>
        </w:r>
        <w:r w:rsidRPr="0070398B">
          <w:rPr>
            <w:lang w:eastAsia="zh-CN"/>
          </w:rPr>
          <w:t>, starting with the UE with the highest PSBCH-RSRP result (priority group 5</w:t>
        </w:r>
        <w:proofErr w:type="gramStart"/>
        <w:r w:rsidRPr="0070398B">
          <w:rPr>
            <w:lang w:eastAsia="zh-CN"/>
          </w:rPr>
          <w:t>);</w:t>
        </w:r>
        <w:proofErr w:type="gramEnd"/>
      </w:ins>
    </w:p>
    <w:p w14:paraId="1EE3016C" w14:textId="77777777" w:rsidR="0070398B" w:rsidRPr="0070398B" w:rsidRDefault="0070398B" w:rsidP="0070398B">
      <w:pPr>
        <w:ind w:left="851" w:hanging="284"/>
        <w:textAlignment w:val="auto"/>
        <w:rPr>
          <w:ins w:id="334" w:author="OPPO (Qianxi Lu)" w:date="2024-02-06T20:45:00Z"/>
          <w:lang w:eastAsia="zh-CN"/>
        </w:rPr>
      </w:pPr>
      <w:ins w:id="335" w:author="OPPO (Qianxi Lu)" w:date="2024-02-06T20:47:00Z">
        <w:r w:rsidRPr="0070398B">
          <w:rPr>
            <w:lang w:eastAsia="zh-CN"/>
          </w:rPr>
          <w:t>2</w:t>
        </w:r>
      </w:ins>
      <w:ins w:id="336" w:author="OPPO (Qianxi Lu)" w:date="2024-02-06T20:45:00Z">
        <w:r w:rsidRPr="0070398B">
          <w:rPr>
            <w:lang w:eastAsia="zh-CN"/>
          </w:rPr>
          <w:t>&gt;</w:t>
        </w:r>
        <w:r w:rsidRPr="0070398B">
          <w:rPr>
            <w:lang w:eastAsia="zh-CN"/>
          </w:rPr>
          <w:tab/>
          <w:t>Other UEs, starting with the UE with the highest S-RSRP result (priority group 6</w:t>
        </w:r>
        <w:proofErr w:type="gramStart"/>
        <w:r w:rsidRPr="0070398B">
          <w:rPr>
            <w:lang w:eastAsia="zh-CN"/>
          </w:rPr>
          <w:t>);</w:t>
        </w:r>
        <w:proofErr w:type="gramEnd"/>
      </w:ins>
    </w:p>
    <w:p w14:paraId="05BA4A81" w14:textId="77777777" w:rsidR="0070398B" w:rsidRPr="0070398B" w:rsidRDefault="0070398B" w:rsidP="0070398B">
      <w:pPr>
        <w:ind w:left="568" w:hanging="284"/>
        <w:textAlignment w:val="auto"/>
        <w:rPr>
          <w:ins w:id="337" w:author="OPPO (Qianxi Lu)" w:date="2024-02-06T20:45:00Z"/>
          <w:lang w:eastAsia="zh-CN"/>
        </w:rPr>
      </w:pPr>
      <w:ins w:id="338" w:author="OPPO (Qianxi Lu)" w:date="2024-02-06T20:47:00Z">
        <w:r w:rsidRPr="0070398B">
          <w:rPr>
            <w:lang w:eastAsia="zh-CN"/>
          </w:rPr>
          <w:t>1</w:t>
        </w:r>
      </w:ins>
      <w:ins w:id="339" w:author="OPPO (Qianxi Lu)" w:date="2024-02-06T20:45:00Z">
        <w:r w:rsidRPr="0070398B">
          <w:rPr>
            <w:lang w:eastAsia="zh-CN"/>
          </w:rPr>
          <w:t>&gt;</w:t>
        </w:r>
        <w:r w:rsidRPr="0070398B">
          <w:rPr>
            <w:lang w:eastAsia="zh-CN"/>
          </w:rPr>
          <w:tab/>
          <w:t xml:space="preserve">if </w:t>
        </w:r>
        <w:proofErr w:type="spellStart"/>
        <w:r w:rsidRPr="0070398B">
          <w:rPr>
            <w:i/>
            <w:iCs/>
            <w:lang w:eastAsia="zh-CN"/>
          </w:rPr>
          <w:t>sl-SyncPriority</w:t>
        </w:r>
        <w:proofErr w:type="spellEnd"/>
        <w:r w:rsidRPr="0070398B">
          <w:rPr>
            <w:lang w:eastAsia="zh-CN"/>
          </w:rPr>
          <w:t xml:space="preserve"> corresponding to the concerned frequency is set to </w:t>
        </w:r>
        <w:proofErr w:type="spellStart"/>
        <w:r w:rsidRPr="0070398B">
          <w:rPr>
            <w:i/>
            <w:iCs/>
            <w:lang w:eastAsia="zh-CN"/>
          </w:rPr>
          <w:t>gnss</w:t>
        </w:r>
        <w:proofErr w:type="spellEnd"/>
        <w:r w:rsidRPr="0070398B">
          <w:rPr>
            <w:lang w:eastAsia="zh-CN"/>
          </w:rPr>
          <w:t xml:space="preserve">, and </w:t>
        </w:r>
        <w:proofErr w:type="spellStart"/>
        <w:r w:rsidRPr="0070398B">
          <w:rPr>
            <w:i/>
            <w:iCs/>
            <w:lang w:eastAsia="zh-CN"/>
          </w:rPr>
          <w:t>sl-NbAsSync</w:t>
        </w:r>
        <w:proofErr w:type="spellEnd"/>
        <w:r w:rsidRPr="0070398B">
          <w:rPr>
            <w:lang w:eastAsia="zh-CN"/>
          </w:rPr>
          <w:t xml:space="preserve"> is set to </w:t>
        </w:r>
        <w:r w:rsidRPr="0070398B">
          <w:rPr>
            <w:i/>
            <w:iCs/>
            <w:lang w:eastAsia="zh-CN"/>
          </w:rPr>
          <w:t>false</w:t>
        </w:r>
        <w:r w:rsidRPr="0070398B">
          <w:rPr>
            <w:lang w:eastAsia="zh-CN"/>
          </w:rPr>
          <w:t>:</w:t>
        </w:r>
      </w:ins>
    </w:p>
    <w:p w14:paraId="56C8E82A" w14:textId="77777777" w:rsidR="0070398B" w:rsidRPr="0070398B" w:rsidRDefault="0070398B" w:rsidP="0070398B">
      <w:pPr>
        <w:ind w:left="851" w:hanging="284"/>
        <w:textAlignment w:val="auto"/>
        <w:rPr>
          <w:ins w:id="340" w:author="OPPO (Qianxi Lu)" w:date="2024-02-06T20:45:00Z"/>
          <w:lang w:eastAsia="zh-CN"/>
        </w:rPr>
      </w:pPr>
      <w:ins w:id="341" w:author="OPPO (Qianxi Lu)" w:date="2024-02-06T20:47:00Z">
        <w:r w:rsidRPr="0070398B">
          <w:rPr>
            <w:lang w:eastAsia="zh-CN"/>
          </w:rPr>
          <w:t>2</w:t>
        </w:r>
      </w:ins>
      <w:ins w:id="342" w:author="OPPO (Qianxi Lu)" w:date="2024-02-06T20:45:00Z">
        <w:r w:rsidRPr="0070398B">
          <w:rPr>
            <w:lang w:eastAsia="zh-CN"/>
          </w:rPr>
          <w:t>&gt;</w:t>
        </w:r>
        <w:r w:rsidRPr="0070398B">
          <w:rPr>
            <w:lang w:eastAsia="zh-CN"/>
          </w:rPr>
          <w:tab/>
          <w:t xml:space="preserve">UEs of which SLSSID is 0,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i/>
            <w:iCs/>
            <w:lang w:eastAsia="zh-CN"/>
          </w:rPr>
          <w:t>MasterInformationBlockSidelink</w:t>
        </w:r>
        <w:proofErr w:type="spellEnd"/>
        <w:r w:rsidRPr="0070398B">
          <w:rPr>
            <w:lang w:eastAsia="zh-CN"/>
          </w:rPr>
          <w:t xml:space="preserve"> message received from this UE, is set to </w:t>
        </w:r>
        <w:r w:rsidRPr="0070398B">
          <w:rPr>
            <w:i/>
            <w:iCs/>
            <w:lang w:eastAsia="zh-CN"/>
          </w:rPr>
          <w:t>true</w:t>
        </w:r>
        <w:r w:rsidRPr="0070398B">
          <w:rPr>
            <w:lang w:eastAsia="zh-CN"/>
          </w:rPr>
          <w:t xml:space="preserve">, or of which SLSSID is 0 and SLSS is transmitted on slot(s) indicated by </w:t>
        </w:r>
        <w:r w:rsidRPr="0070398B">
          <w:rPr>
            <w:i/>
            <w:iCs/>
            <w:lang w:eastAsia="zh-CN"/>
          </w:rPr>
          <w:t>sl-SSB-TimeAllocation3</w:t>
        </w:r>
        <w:r w:rsidRPr="0070398B">
          <w:rPr>
            <w:lang w:eastAsia="zh-CN"/>
          </w:rPr>
          <w:t>, starting with the UE with the highest PSBCH-RSRP result (priority group 1</w:t>
        </w:r>
        <w:proofErr w:type="gramStart"/>
        <w:r w:rsidRPr="0070398B">
          <w:rPr>
            <w:lang w:eastAsia="zh-CN"/>
          </w:rPr>
          <w:t>);</w:t>
        </w:r>
        <w:proofErr w:type="gramEnd"/>
      </w:ins>
    </w:p>
    <w:p w14:paraId="747F8106" w14:textId="77777777" w:rsidR="0070398B" w:rsidRPr="0070398B" w:rsidRDefault="0070398B" w:rsidP="0070398B">
      <w:pPr>
        <w:ind w:left="851" w:hanging="284"/>
        <w:textAlignment w:val="auto"/>
        <w:rPr>
          <w:ins w:id="343" w:author="OPPO (Qianxi Lu)" w:date="2024-02-06T20:45:00Z"/>
          <w:lang w:eastAsia="zh-CN"/>
        </w:rPr>
      </w:pPr>
      <w:ins w:id="344" w:author="OPPO (Qianxi Lu)" w:date="2024-02-06T20:47:00Z">
        <w:r w:rsidRPr="0070398B">
          <w:rPr>
            <w:lang w:eastAsia="zh-CN"/>
          </w:rPr>
          <w:t>2</w:t>
        </w:r>
      </w:ins>
      <w:ins w:id="345" w:author="OPPO (Qianxi Lu)" w:date="2024-02-06T20:45:00Z">
        <w:r w:rsidRPr="0070398B">
          <w:rPr>
            <w:lang w:eastAsia="zh-CN"/>
          </w:rPr>
          <w:t>&gt;</w:t>
        </w:r>
        <w:r w:rsidRPr="0070398B">
          <w:rPr>
            <w:lang w:eastAsia="zh-CN"/>
          </w:rPr>
          <w:tab/>
          <w:t xml:space="preserve">UEs of which SLSSID is 0 and SLSS is not transmitted on slot(s) indicated by </w:t>
        </w:r>
        <w:r w:rsidRPr="0070398B">
          <w:rPr>
            <w:i/>
            <w:iCs/>
            <w:lang w:eastAsia="zh-CN"/>
          </w:rPr>
          <w:t>sl-SSB-TimeAllocation3</w:t>
        </w:r>
        <w:r w:rsidRPr="0070398B">
          <w:rPr>
            <w:lang w:eastAsia="zh-CN"/>
          </w:rPr>
          <w:t xml:space="preserve">,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lang w:eastAsia="zh-CN"/>
          </w:rPr>
          <w:t>MasterInformationBlockSidelink</w:t>
        </w:r>
        <w:proofErr w:type="spellEnd"/>
        <w:r w:rsidRPr="0070398B">
          <w:rPr>
            <w:lang w:eastAsia="zh-CN"/>
          </w:rPr>
          <w:t xml:space="preserve"> message received from this UE, is set to </w:t>
        </w:r>
        <w:r w:rsidRPr="0070398B">
          <w:rPr>
            <w:i/>
            <w:iCs/>
            <w:lang w:eastAsia="zh-CN"/>
          </w:rPr>
          <w:t>false</w:t>
        </w:r>
        <w:r w:rsidRPr="0070398B">
          <w:rPr>
            <w:lang w:eastAsia="zh-CN"/>
          </w:rPr>
          <w:t>, starting with the UE with the highest PSBCHS-RSRP result (priority group 2</w:t>
        </w:r>
        <w:proofErr w:type="gramStart"/>
        <w:r w:rsidRPr="0070398B">
          <w:rPr>
            <w:lang w:eastAsia="zh-CN"/>
          </w:rPr>
          <w:t>);</w:t>
        </w:r>
        <w:proofErr w:type="gramEnd"/>
      </w:ins>
    </w:p>
    <w:p w14:paraId="5A85C75A" w14:textId="77777777" w:rsidR="0070398B" w:rsidRPr="0070398B" w:rsidRDefault="0070398B" w:rsidP="0070398B">
      <w:pPr>
        <w:ind w:left="851" w:hanging="284"/>
        <w:textAlignment w:val="auto"/>
        <w:rPr>
          <w:ins w:id="346" w:author="OPPO (Qianxi Lu)" w:date="2024-02-06T20:45:00Z"/>
          <w:lang w:eastAsia="zh-CN"/>
        </w:rPr>
      </w:pPr>
      <w:ins w:id="347" w:author="OPPO (Qianxi Lu)" w:date="2024-02-06T20:47:00Z">
        <w:r w:rsidRPr="0070398B">
          <w:rPr>
            <w:lang w:eastAsia="zh-CN"/>
          </w:rPr>
          <w:t>2</w:t>
        </w:r>
      </w:ins>
      <w:ins w:id="348" w:author="OPPO (Qianxi Lu)" w:date="2024-02-06T20:45:00Z">
        <w:r w:rsidRPr="0070398B">
          <w:rPr>
            <w:lang w:eastAsia="zh-CN"/>
          </w:rPr>
          <w:t>&gt;</w:t>
        </w:r>
        <w:r w:rsidRPr="0070398B">
          <w:rPr>
            <w:lang w:eastAsia="zh-CN"/>
          </w:rPr>
          <w:tab/>
          <w:t xml:space="preserve">UEs of which SLSSID is 337 and </w:t>
        </w:r>
        <w:proofErr w:type="spellStart"/>
        <w:r w:rsidRPr="0070398B">
          <w:rPr>
            <w:i/>
            <w:iCs/>
            <w:lang w:eastAsia="zh-CN"/>
          </w:rPr>
          <w:t>inCoverage</w:t>
        </w:r>
        <w:proofErr w:type="spellEnd"/>
        <w:r w:rsidRPr="0070398B">
          <w:rPr>
            <w:lang w:eastAsia="zh-CN"/>
          </w:rPr>
          <w:t xml:space="preserve">, included in the </w:t>
        </w:r>
        <w:proofErr w:type="spellStart"/>
        <w:r w:rsidRPr="0070398B">
          <w:rPr>
            <w:i/>
            <w:iCs/>
            <w:lang w:eastAsia="zh-CN"/>
          </w:rPr>
          <w:t>MasterInformationBlockSidelink</w:t>
        </w:r>
        <w:proofErr w:type="spellEnd"/>
        <w:r w:rsidRPr="0070398B">
          <w:rPr>
            <w:lang w:eastAsia="zh-CN"/>
          </w:rPr>
          <w:t xml:space="preserve"> message received from this UE, is set to </w:t>
        </w:r>
        <w:r w:rsidRPr="0070398B">
          <w:rPr>
            <w:i/>
            <w:iCs/>
            <w:lang w:eastAsia="zh-CN"/>
          </w:rPr>
          <w:t>false</w:t>
        </w:r>
        <w:r w:rsidRPr="0070398B">
          <w:rPr>
            <w:lang w:eastAsia="zh-CN"/>
          </w:rPr>
          <w:t>, starting with the UE with the highest PSBCH-RSRP result (priority group 2</w:t>
        </w:r>
        <w:proofErr w:type="gramStart"/>
        <w:r w:rsidRPr="0070398B">
          <w:rPr>
            <w:lang w:eastAsia="zh-CN"/>
          </w:rPr>
          <w:t>);</w:t>
        </w:r>
        <w:proofErr w:type="gramEnd"/>
      </w:ins>
    </w:p>
    <w:p w14:paraId="593DB16B" w14:textId="77777777" w:rsidR="0070398B" w:rsidRPr="0070398B" w:rsidRDefault="0070398B" w:rsidP="0070398B">
      <w:pPr>
        <w:ind w:left="851" w:hanging="284"/>
        <w:textAlignment w:val="auto"/>
        <w:rPr>
          <w:ins w:id="349" w:author="OPPO (Qianxi Lu)" w:date="2024-02-06T20:45:00Z"/>
          <w:lang w:eastAsia="zh-CN"/>
        </w:rPr>
      </w:pPr>
      <w:ins w:id="350" w:author="OPPO (Qianxi Lu)" w:date="2024-02-06T20:47:00Z">
        <w:r w:rsidRPr="0070398B">
          <w:rPr>
            <w:lang w:eastAsia="zh-CN"/>
          </w:rPr>
          <w:t>2</w:t>
        </w:r>
      </w:ins>
      <w:ins w:id="351" w:author="OPPO (Qianxi Lu)" w:date="2024-02-06T20:45:00Z">
        <w:r w:rsidRPr="0070398B">
          <w:rPr>
            <w:lang w:eastAsia="zh-CN"/>
          </w:rPr>
          <w:t>&gt;</w:t>
        </w:r>
        <w:r w:rsidRPr="0070398B">
          <w:rPr>
            <w:lang w:eastAsia="zh-CN"/>
          </w:rPr>
          <w:tab/>
          <w:t>Other UEs, starting with the UE with the highest PSBCH-RSRP result (priority group 3</w:t>
        </w:r>
        <w:proofErr w:type="gramStart"/>
        <w:r w:rsidRPr="0070398B">
          <w:rPr>
            <w:lang w:eastAsia="zh-CN"/>
          </w:rPr>
          <w:t>);</w:t>
        </w:r>
        <w:proofErr w:type="gramEnd"/>
      </w:ins>
    </w:p>
    <w:p w14:paraId="2ECC3B07" w14:textId="5194C458" w:rsidR="0070398B" w:rsidRDefault="00727E67" w:rsidP="00727E67">
      <w:pPr>
        <w:keepNext/>
        <w:keepLines/>
        <w:spacing w:before="120"/>
        <w:ind w:left="1418" w:hanging="1418"/>
        <w:textAlignment w:val="auto"/>
        <w:outlineLvl w:val="3"/>
        <w:rPr>
          <w:ins w:id="352" w:author="OPPO (Qianxi Lu)" w:date="2024-02-13T07:42:00Z"/>
          <w:rFonts w:ascii="Arial" w:hAnsi="Arial"/>
          <w:sz w:val="24"/>
        </w:rPr>
      </w:pPr>
      <w:ins w:id="353" w:author="OPPO (Qianxi Lu)" w:date="2024-02-13T07:41:00Z">
        <w:r w:rsidRPr="004605BD">
          <w:rPr>
            <w:rFonts w:ascii="Arial" w:hAnsi="Arial"/>
            <w:sz w:val="24"/>
          </w:rPr>
          <w:lastRenderedPageBreak/>
          <w:t>5.8.6.2b</w:t>
        </w:r>
        <w:r>
          <w:rPr>
            <w:rFonts w:ascii="Arial" w:hAnsi="Arial"/>
            <w:sz w:val="24"/>
          </w:rPr>
          <w:tab/>
        </w:r>
      </w:ins>
      <w:ins w:id="354" w:author="OPPO (Qianxi Lu)" w:date="2024-02-13T07:47:00Z">
        <w:r>
          <w:rPr>
            <w:rFonts w:ascii="Arial" w:hAnsi="Arial"/>
            <w:sz w:val="24"/>
          </w:rPr>
          <w:t>Sidelink synchronization reference se</w:t>
        </w:r>
      </w:ins>
      <w:ins w:id="355" w:author="OPPO (Qianxi Lu)" w:date="2024-02-13T07:48:00Z">
        <w:r>
          <w:rPr>
            <w:rFonts w:ascii="Arial" w:hAnsi="Arial"/>
            <w:sz w:val="24"/>
          </w:rPr>
          <w:t>arch</w:t>
        </w:r>
      </w:ins>
    </w:p>
    <w:p w14:paraId="6E0A7CD0" w14:textId="66D4B502" w:rsidR="00727E67" w:rsidRDefault="00727E67" w:rsidP="00727E67">
      <w:pPr>
        <w:keepNext/>
        <w:keepLines/>
        <w:spacing w:before="120"/>
        <w:ind w:left="1418" w:hanging="1418"/>
        <w:textAlignment w:val="auto"/>
        <w:outlineLvl w:val="3"/>
        <w:rPr>
          <w:ins w:id="356" w:author="OPPO (Qianxi Lu)" w:date="2024-02-13T07:41:00Z"/>
          <w:rFonts w:ascii="Arial" w:hAnsi="Arial"/>
          <w:sz w:val="24"/>
        </w:rPr>
      </w:pPr>
      <w:ins w:id="357" w:author="OPPO (Qianxi Lu)" w:date="2024-02-13T07:43:00Z">
        <w:r w:rsidRPr="0070398B">
          <w:t>The UE shall</w:t>
        </w:r>
      </w:ins>
      <w:ins w:id="358" w:author="OPPO (Qianxi Lu)" w:date="2024-02-13T07:48:00Z">
        <w:r>
          <w:t xml:space="preserve"> for the indicated frequency(</w:t>
        </w:r>
        <w:proofErr w:type="spellStart"/>
        <w:r>
          <w:t>ies</w:t>
        </w:r>
        <w:proofErr w:type="spellEnd"/>
        <w:r>
          <w:t>)</w:t>
        </w:r>
      </w:ins>
    </w:p>
    <w:p w14:paraId="07003B95" w14:textId="65CF6AB6" w:rsidR="00727E67" w:rsidRPr="0070398B" w:rsidRDefault="00727E67" w:rsidP="004605BD">
      <w:pPr>
        <w:ind w:left="568" w:hanging="284"/>
        <w:textAlignment w:val="auto"/>
        <w:rPr>
          <w:ins w:id="359" w:author="OPPO (Qianxi Lu)" w:date="2024-02-13T07:41:00Z"/>
          <w:lang w:eastAsia="zh-CN"/>
        </w:rPr>
      </w:pPr>
      <w:ins w:id="360" w:author="OPPO (Qianxi Lu)" w:date="2024-02-13T07:43:00Z">
        <w:r>
          <w:rPr>
            <w:lang w:eastAsia="zh-CN"/>
          </w:rPr>
          <w:t>1</w:t>
        </w:r>
      </w:ins>
      <w:ins w:id="361" w:author="OPPO (Qianxi Lu)" w:date="2024-02-13T07:41:00Z">
        <w:r w:rsidRPr="0070398B">
          <w:rPr>
            <w:lang w:eastAsia="zh-CN"/>
          </w:rPr>
          <w:t>&gt;</w:t>
        </w:r>
        <w:r w:rsidRPr="0070398B">
          <w:rPr>
            <w:lang w:eastAsia="zh-CN"/>
          </w:rPr>
          <w:tab/>
          <w:t xml:space="preserve">perform a full search (i.e. covering all subframes and all possible </w:t>
        </w:r>
        <w:r w:rsidRPr="00727E67">
          <w:rPr>
            <w:lang w:eastAsia="zh-CN"/>
          </w:rPr>
          <w:t xml:space="preserve">SLSSIDs) </w:t>
        </w:r>
        <w:r w:rsidRPr="004605BD">
          <w:rPr>
            <w:lang w:eastAsia="zh-CN"/>
          </w:rPr>
          <w:t>on each</w:t>
        </w:r>
      </w:ins>
      <w:ins w:id="362" w:author="OPPO (Qianxi Lu)" w:date="2024-02-13T07:48:00Z">
        <w:r w:rsidRPr="004605BD">
          <w:rPr>
            <w:lang w:eastAsia="zh-CN"/>
          </w:rPr>
          <w:t xml:space="preserve"> indicated frequency</w:t>
        </w:r>
        <w:r w:rsidRPr="00727E67">
          <w:rPr>
            <w:lang w:eastAsia="zh-CN"/>
          </w:rPr>
          <w:t xml:space="preserve"> </w:t>
        </w:r>
      </w:ins>
      <w:ins w:id="363" w:author="OPPO (Qianxi Lu)" w:date="2024-02-13T07:41:00Z">
        <w:r w:rsidRPr="00727E67">
          <w:rPr>
            <w:lang w:eastAsia="zh-CN"/>
          </w:rPr>
          <w:t>to detect candidate SLSS, in accordance with TS 38.133 [14]</w:t>
        </w:r>
      </w:ins>
    </w:p>
    <w:p w14:paraId="2EFA71F6" w14:textId="1F10621D" w:rsidR="00727E67" w:rsidRPr="0070398B" w:rsidRDefault="00727E67" w:rsidP="004605BD">
      <w:pPr>
        <w:ind w:left="568" w:hanging="284"/>
        <w:textAlignment w:val="auto"/>
        <w:rPr>
          <w:ins w:id="364" w:author="OPPO (Qianxi Lu)" w:date="2024-02-13T07:41:00Z"/>
          <w:lang w:eastAsia="zh-CN"/>
        </w:rPr>
      </w:pPr>
      <w:ins w:id="365" w:author="OPPO (Qianxi Lu)" w:date="2024-02-13T07:43:00Z">
        <w:r>
          <w:rPr>
            <w:lang w:eastAsia="zh-CN"/>
          </w:rPr>
          <w:t>1</w:t>
        </w:r>
      </w:ins>
      <w:ins w:id="366" w:author="OPPO (Qianxi Lu)" w:date="2024-02-13T07:41:00Z">
        <w:r w:rsidRPr="0070398B">
          <w:rPr>
            <w:lang w:eastAsia="zh-CN"/>
          </w:rPr>
          <w:t>&gt;</w:t>
        </w:r>
        <w:r w:rsidRPr="0070398B">
          <w:rPr>
            <w:lang w:eastAsia="zh-CN"/>
          </w:rPr>
          <w:tab/>
          <w:t xml:space="preserve">when evaluating the one or more detected SLSSIDs, apply layer 3 filtering as specified in 5.5.3.2 using the preconfigured </w:t>
        </w:r>
        <w:proofErr w:type="spellStart"/>
        <w:r w:rsidRPr="0070398B">
          <w:rPr>
            <w:i/>
            <w:iCs/>
            <w:lang w:eastAsia="zh-CN"/>
          </w:rPr>
          <w:t>sl-filterCoefficient</w:t>
        </w:r>
        <w:proofErr w:type="spellEnd"/>
        <w:r w:rsidRPr="0070398B">
          <w:rPr>
            <w:lang w:eastAsia="zh-CN"/>
          </w:rPr>
          <w:t xml:space="preserve">, before using the PSBCH-RSRP measurement </w:t>
        </w:r>
        <w:proofErr w:type="gramStart"/>
        <w:r w:rsidRPr="0070398B">
          <w:rPr>
            <w:lang w:eastAsia="zh-CN"/>
          </w:rPr>
          <w:t>results;</w:t>
        </w:r>
        <w:proofErr w:type="gramEnd"/>
      </w:ins>
    </w:p>
    <w:p w14:paraId="58F2B1FF" w14:textId="31066957" w:rsidR="00727E67" w:rsidRPr="0070398B" w:rsidRDefault="00727E67" w:rsidP="004605BD">
      <w:pPr>
        <w:ind w:left="568" w:hanging="284"/>
        <w:textAlignment w:val="auto"/>
        <w:rPr>
          <w:ins w:id="367" w:author="OPPO (Qianxi Lu)" w:date="2024-02-13T07:41:00Z"/>
          <w:lang w:eastAsia="zh-CN"/>
        </w:rPr>
      </w:pPr>
      <w:ins w:id="368" w:author="OPPO (Qianxi Lu)" w:date="2024-02-13T07:43:00Z">
        <w:r>
          <w:rPr>
            <w:lang w:eastAsia="zh-CN"/>
          </w:rPr>
          <w:t>1</w:t>
        </w:r>
      </w:ins>
      <w:ins w:id="369" w:author="OPPO (Qianxi Lu)" w:date="2024-02-13T07:41:00Z">
        <w:r w:rsidRPr="0070398B">
          <w:rPr>
            <w:lang w:eastAsia="zh-CN"/>
          </w:rPr>
          <w:t>&gt;</w:t>
        </w:r>
        <w:r w:rsidRPr="0070398B">
          <w:rPr>
            <w:lang w:eastAsia="zh-CN"/>
          </w:rPr>
          <w:tab/>
          <w:t xml:space="preserve">if the UE has selected a </w:t>
        </w:r>
        <w:proofErr w:type="spellStart"/>
        <w:r w:rsidRPr="0070398B">
          <w:rPr>
            <w:lang w:eastAsia="zh-CN"/>
          </w:rPr>
          <w:t>SyncRef</w:t>
        </w:r>
        <w:proofErr w:type="spellEnd"/>
        <w:r w:rsidRPr="0070398B">
          <w:rPr>
            <w:lang w:eastAsia="zh-CN"/>
          </w:rPr>
          <w:t xml:space="preserve"> UE:</w:t>
        </w:r>
      </w:ins>
    </w:p>
    <w:p w14:paraId="71A37659" w14:textId="7231AFB9" w:rsidR="00727E67" w:rsidRPr="0070398B" w:rsidRDefault="00727E67" w:rsidP="004605BD">
      <w:pPr>
        <w:ind w:left="851" w:hanging="284"/>
        <w:textAlignment w:val="auto"/>
        <w:rPr>
          <w:ins w:id="370" w:author="OPPO (Qianxi Lu)" w:date="2024-02-13T07:41:00Z"/>
          <w:lang w:eastAsia="zh-CN"/>
        </w:rPr>
      </w:pPr>
      <w:ins w:id="371" w:author="OPPO (Qianxi Lu)" w:date="2024-02-13T07:44:00Z">
        <w:r>
          <w:rPr>
            <w:lang w:eastAsia="zh-CN"/>
          </w:rPr>
          <w:t>2</w:t>
        </w:r>
      </w:ins>
      <w:ins w:id="372" w:author="OPPO (Qianxi Lu)" w:date="2024-02-13T07:41:00Z">
        <w:r w:rsidRPr="0070398B">
          <w:rPr>
            <w:lang w:eastAsia="zh-CN"/>
          </w:rPr>
          <w:t>&gt;</w:t>
        </w:r>
        <w:r w:rsidRPr="0070398B">
          <w:rPr>
            <w:lang w:eastAsia="zh-CN"/>
          </w:rPr>
          <w:tab/>
          <w:t xml:space="preserve">if the PSBCH-RSRP of the strongest candidate </w:t>
        </w:r>
        <w:proofErr w:type="spellStart"/>
        <w:r w:rsidRPr="0070398B">
          <w:rPr>
            <w:lang w:eastAsia="zh-CN"/>
          </w:rPr>
          <w:t>SyncRef</w:t>
        </w:r>
        <w:proofErr w:type="spellEnd"/>
        <w:r w:rsidRPr="0070398B">
          <w:rPr>
            <w:lang w:eastAsia="zh-CN"/>
          </w:rPr>
          <w:t xml:space="preserve"> UE exceeds the minimum requirement TS 38.133 [14] by </w:t>
        </w:r>
        <w:proofErr w:type="spellStart"/>
        <w:r w:rsidRPr="0070398B">
          <w:rPr>
            <w:i/>
            <w:iCs/>
            <w:lang w:eastAsia="zh-CN"/>
          </w:rPr>
          <w:t>sl-SyncRefMinHyst</w:t>
        </w:r>
        <w:proofErr w:type="spellEnd"/>
        <w:r w:rsidRPr="0070398B">
          <w:rPr>
            <w:lang w:eastAsia="zh-CN"/>
          </w:rPr>
          <w:t xml:space="preserve"> and the strongest candidate </w:t>
        </w:r>
        <w:proofErr w:type="spellStart"/>
        <w:r w:rsidRPr="0070398B">
          <w:rPr>
            <w:lang w:eastAsia="zh-CN"/>
          </w:rPr>
          <w:t>SyncRef</w:t>
        </w:r>
        <w:proofErr w:type="spellEnd"/>
        <w:r w:rsidRPr="0070398B">
          <w:rPr>
            <w:lang w:eastAsia="zh-CN"/>
          </w:rPr>
          <w:t xml:space="preserve"> UE belongs to the same priority group as the current </w:t>
        </w:r>
        <w:proofErr w:type="spellStart"/>
        <w:r w:rsidRPr="0070398B">
          <w:rPr>
            <w:lang w:eastAsia="zh-CN"/>
          </w:rPr>
          <w:t>SyncRef</w:t>
        </w:r>
        <w:proofErr w:type="spellEnd"/>
        <w:r w:rsidRPr="0070398B">
          <w:rPr>
            <w:lang w:eastAsia="zh-CN"/>
          </w:rPr>
          <w:t xml:space="preserve"> UE and the PSBCH-RSRP of the strongest candidate </w:t>
        </w:r>
        <w:proofErr w:type="spellStart"/>
        <w:r w:rsidRPr="0070398B">
          <w:rPr>
            <w:lang w:eastAsia="zh-CN"/>
          </w:rPr>
          <w:t>SyncRef</w:t>
        </w:r>
        <w:proofErr w:type="spellEnd"/>
        <w:r w:rsidRPr="0070398B">
          <w:rPr>
            <w:lang w:eastAsia="zh-CN"/>
          </w:rPr>
          <w:t xml:space="preserve"> UE exceeds the PSBCH-RSRP of the current </w:t>
        </w:r>
        <w:proofErr w:type="spellStart"/>
        <w:r w:rsidRPr="0070398B">
          <w:rPr>
            <w:lang w:eastAsia="zh-CN"/>
          </w:rPr>
          <w:t>SyncRef</w:t>
        </w:r>
        <w:proofErr w:type="spellEnd"/>
        <w:r w:rsidRPr="0070398B">
          <w:rPr>
            <w:lang w:eastAsia="zh-CN"/>
          </w:rPr>
          <w:t xml:space="preserve"> UE by</w:t>
        </w:r>
        <w:r w:rsidRPr="0070398B">
          <w:rPr>
            <w:i/>
            <w:iCs/>
            <w:lang w:eastAsia="zh-CN"/>
          </w:rPr>
          <w:t xml:space="preserve"> </w:t>
        </w:r>
        <w:proofErr w:type="spellStart"/>
        <w:r w:rsidRPr="0070398B">
          <w:rPr>
            <w:i/>
            <w:iCs/>
            <w:lang w:eastAsia="zh-CN"/>
          </w:rPr>
          <w:t>syncRefDiffHyst</w:t>
        </w:r>
        <w:proofErr w:type="spellEnd"/>
        <w:r w:rsidRPr="0070398B">
          <w:rPr>
            <w:lang w:eastAsia="zh-CN"/>
          </w:rPr>
          <w:t>; or</w:t>
        </w:r>
      </w:ins>
    </w:p>
    <w:p w14:paraId="2700380F" w14:textId="6038FCEE" w:rsidR="00727E67" w:rsidRPr="0070398B" w:rsidRDefault="00727E67" w:rsidP="004605BD">
      <w:pPr>
        <w:ind w:left="851" w:hanging="284"/>
        <w:textAlignment w:val="auto"/>
        <w:rPr>
          <w:ins w:id="373" w:author="OPPO (Qianxi Lu)" w:date="2024-02-13T07:41:00Z"/>
          <w:lang w:eastAsia="zh-CN"/>
        </w:rPr>
      </w:pPr>
      <w:ins w:id="374" w:author="OPPO (Qianxi Lu)" w:date="2024-02-13T07:44:00Z">
        <w:r>
          <w:rPr>
            <w:lang w:eastAsia="zh-CN"/>
          </w:rPr>
          <w:t>2</w:t>
        </w:r>
      </w:ins>
      <w:ins w:id="375" w:author="OPPO (Qianxi Lu)" w:date="2024-02-13T07:41:00Z">
        <w:r w:rsidRPr="0070398B">
          <w:rPr>
            <w:lang w:eastAsia="zh-CN"/>
          </w:rPr>
          <w:t>&gt;</w:t>
        </w:r>
        <w:r w:rsidRPr="0070398B">
          <w:rPr>
            <w:lang w:eastAsia="zh-CN"/>
          </w:rPr>
          <w:tab/>
          <w:t xml:space="preserve">if the PSBCH-RSRP of the candidate </w:t>
        </w:r>
        <w:proofErr w:type="spellStart"/>
        <w:r w:rsidRPr="0070398B">
          <w:rPr>
            <w:lang w:eastAsia="zh-CN"/>
          </w:rPr>
          <w:t>SyncRef</w:t>
        </w:r>
        <w:proofErr w:type="spellEnd"/>
        <w:r w:rsidRPr="0070398B">
          <w:rPr>
            <w:lang w:eastAsia="zh-CN"/>
          </w:rPr>
          <w:t xml:space="preserve"> UE exceeds the minimum requirement TS 38.133 [14] by </w:t>
        </w:r>
        <w:proofErr w:type="spellStart"/>
        <w:r w:rsidRPr="0070398B">
          <w:rPr>
            <w:i/>
            <w:iCs/>
            <w:lang w:eastAsia="zh-CN"/>
          </w:rPr>
          <w:t>sl-SyncRefMinHyst</w:t>
        </w:r>
        <w:proofErr w:type="spellEnd"/>
        <w:r w:rsidRPr="0070398B">
          <w:rPr>
            <w:lang w:eastAsia="zh-CN"/>
          </w:rPr>
          <w:t xml:space="preserve"> and the candidate </w:t>
        </w:r>
        <w:proofErr w:type="spellStart"/>
        <w:r w:rsidRPr="0070398B">
          <w:rPr>
            <w:lang w:eastAsia="zh-CN"/>
          </w:rPr>
          <w:t>SyncRef</w:t>
        </w:r>
        <w:proofErr w:type="spellEnd"/>
        <w:r w:rsidRPr="0070398B">
          <w:rPr>
            <w:lang w:eastAsia="zh-CN"/>
          </w:rPr>
          <w:t xml:space="preserve"> UE belongs to a higher priority group than the current </w:t>
        </w:r>
        <w:proofErr w:type="spellStart"/>
        <w:r w:rsidRPr="0070398B">
          <w:rPr>
            <w:lang w:eastAsia="zh-CN"/>
          </w:rPr>
          <w:t>SyncRef</w:t>
        </w:r>
        <w:proofErr w:type="spellEnd"/>
        <w:r w:rsidRPr="0070398B">
          <w:rPr>
            <w:lang w:eastAsia="zh-CN"/>
          </w:rPr>
          <w:t xml:space="preserve"> UE; or</w:t>
        </w:r>
      </w:ins>
    </w:p>
    <w:p w14:paraId="4E735783" w14:textId="725EDFBB" w:rsidR="00727E67" w:rsidRPr="0070398B" w:rsidRDefault="00727E67" w:rsidP="004605BD">
      <w:pPr>
        <w:ind w:left="851" w:hanging="284"/>
        <w:textAlignment w:val="auto"/>
        <w:rPr>
          <w:ins w:id="376" w:author="OPPO (Qianxi Lu)" w:date="2024-02-13T07:41:00Z"/>
          <w:lang w:eastAsia="zh-CN"/>
        </w:rPr>
      </w:pPr>
      <w:ins w:id="377" w:author="OPPO (Qianxi Lu)" w:date="2024-02-13T07:44:00Z">
        <w:r>
          <w:rPr>
            <w:lang w:eastAsia="zh-CN"/>
          </w:rPr>
          <w:t>2</w:t>
        </w:r>
      </w:ins>
      <w:ins w:id="378" w:author="OPPO (Qianxi Lu)" w:date="2024-02-13T07:41:00Z">
        <w:r w:rsidRPr="0070398B">
          <w:rPr>
            <w:lang w:eastAsia="zh-CN"/>
          </w:rPr>
          <w:t>&gt;</w:t>
        </w:r>
        <w:r w:rsidRPr="0070398B">
          <w:rPr>
            <w:lang w:eastAsia="zh-CN"/>
          </w:rPr>
          <w:tab/>
          <w:t xml:space="preserve">if GNSS becomes reliable in accordance with TS 38.101-1 [15] and TS 38.133 [14], and GNSS belongs to a higher priority group than the current </w:t>
        </w:r>
        <w:proofErr w:type="spellStart"/>
        <w:r w:rsidRPr="0070398B">
          <w:rPr>
            <w:lang w:eastAsia="zh-CN"/>
          </w:rPr>
          <w:t>SyncRef</w:t>
        </w:r>
        <w:proofErr w:type="spellEnd"/>
        <w:r w:rsidRPr="0070398B">
          <w:rPr>
            <w:lang w:eastAsia="zh-CN"/>
          </w:rPr>
          <w:t xml:space="preserve"> UE; or</w:t>
        </w:r>
      </w:ins>
    </w:p>
    <w:p w14:paraId="39F1220B" w14:textId="69EAA893" w:rsidR="00727E67" w:rsidRPr="0070398B" w:rsidRDefault="00727E67" w:rsidP="004605BD">
      <w:pPr>
        <w:ind w:left="851" w:hanging="284"/>
        <w:textAlignment w:val="auto"/>
        <w:rPr>
          <w:ins w:id="379" w:author="OPPO (Qianxi Lu)" w:date="2024-02-13T07:41:00Z"/>
          <w:lang w:eastAsia="zh-CN"/>
        </w:rPr>
      </w:pPr>
      <w:ins w:id="380" w:author="OPPO (Qianxi Lu)" w:date="2024-02-13T07:44:00Z">
        <w:r>
          <w:rPr>
            <w:lang w:eastAsia="zh-CN"/>
          </w:rPr>
          <w:t>2</w:t>
        </w:r>
      </w:ins>
      <w:ins w:id="381" w:author="OPPO (Qianxi Lu)" w:date="2024-02-13T07:41:00Z">
        <w:r w:rsidRPr="0070398B">
          <w:rPr>
            <w:lang w:eastAsia="zh-CN"/>
          </w:rPr>
          <w:t>&gt;</w:t>
        </w:r>
        <w:r w:rsidRPr="0070398B">
          <w:rPr>
            <w:lang w:eastAsia="zh-CN"/>
          </w:rPr>
          <w:tab/>
          <w:t>if a cell is detected and gNB/</w:t>
        </w:r>
        <w:proofErr w:type="spellStart"/>
        <w:r w:rsidRPr="0070398B">
          <w:rPr>
            <w:lang w:eastAsia="zh-CN"/>
          </w:rPr>
          <w:t>eNB</w:t>
        </w:r>
        <w:proofErr w:type="spellEnd"/>
        <w:r w:rsidRPr="0070398B">
          <w:rPr>
            <w:lang w:eastAsia="zh-CN"/>
          </w:rPr>
          <w:t xml:space="preserve"> (if </w:t>
        </w:r>
        <w:proofErr w:type="spellStart"/>
        <w:r w:rsidRPr="0070398B">
          <w:rPr>
            <w:i/>
            <w:iCs/>
            <w:lang w:eastAsia="zh-CN"/>
          </w:rPr>
          <w:t>sl-NbAsSync</w:t>
        </w:r>
        <w:proofErr w:type="spellEnd"/>
        <w:r w:rsidRPr="0070398B">
          <w:rPr>
            <w:lang w:eastAsia="zh-CN"/>
          </w:rPr>
          <w:t xml:space="preserve"> is set to </w:t>
        </w:r>
        <w:r w:rsidRPr="0070398B">
          <w:rPr>
            <w:i/>
            <w:iCs/>
            <w:lang w:eastAsia="zh-CN"/>
          </w:rPr>
          <w:t>true</w:t>
        </w:r>
        <w:r w:rsidRPr="0070398B">
          <w:rPr>
            <w:lang w:eastAsia="zh-CN"/>
          </w:rPr>
          <w:t xml:space="preserve">) belongs to a higher priority group than the current </w:t>
        </w:r>
        <w:proofErr w:type="spellStart"/>
        <w:r w:rsidRPr="0070398B">
          <w:rPr>
            <w:lang w:eastAsia="zh-CN"/>
          </w:rPr>
          <w:t>SyncRef</w:t>
        </w:r>
        <w:proofErr w:type="spellEnd"/>
        <w:r w:rsidRPr="0070398B">
          <w:rPr>
            <w:lang w:eastAsia="zh-CN"/>
          </w:rPr>
          <w:t xml:space="preserve"> UE; or</w:t>
        </w:r>
      </w:ins>
    </w:p>
    <w:p w14:paraId="72B3D796" w14:textId="43A461DB" w:rsidR="00727E67" w:rsidRPr="0070398B" w:rsidRDefault="00727E67" w:rsidP="004605BD">
      <w:pPr>
        <w:ind w:left="851" w:hanging="284"/>
        <w:textAlignment w:val="auto"/>
        <w:rPr>
          <w:ins w:id="382" w:author="OPPO (Qianxi Lu)" w:date="2024-02-13T07:41:00Z"/>
          <w:lang w:eastAsia="zh-CN"/>
        </w:rPr>
      </w:pPr>
      <w:ins w:id="383" w:author="OPPO (Qianxi Lu)" w:date="2024-02-13T07:44:00Z">
        <w:r>
          <w:rPr>
            <w:lang w:eastAsia="zh-CN"/>
          </w:rPr>
          <w:t>2</w:t>
        </w:r>
      </w:ins>
      <w:ins w:id="384" w:author="OPPO (Qianxi Lu)" w:date="2024-02-13T07:41:00Z">
        <w:r w:rsidRPr="0070398B">
          <w:rPr>
            <w:lang w:eastAsia="zh-CN"/>
          </w:rPr>
          <w:t>&gt;</w:t>
        </w:r>
        <w:r w:rsidRPr="0070398B">
          <w:rPr>
            <w:lang w:eastAsia="zh-CN"/>
          </w:rPr>
          <w:tab/>
          <w:t xml:space="preserve">if the PSBCH-RSRP of the current </w:t>
        </w:r>
        <w:proofErr w:type="spellStart"/>
        <w:r w:rsidRPr="0070398B">
          <w:rPr>
            <w:lang w:eastAsia="zh-CN"/>
          </w:rPr>
          <w:t>SyncRef</w:t>
        </w:r>
        <w:proofErr w:type="spellEnd"/>
        <w:r w:rsidRPr="0070398B">
          <w:rPr>
            <w:lang w:eastAsia="zh-CN"/>
          </w:rPr>
          <w:t xml:space="preserve"> UE is less than the minimum requirement defined in TS 38.133 [14]:</w:t>
        </w:r>
      </w:ins>
    </w:p>
    <w:p w14:paraId="78627C4A" w14:textId="77777777" w:rsidR="00727E67" w:rsidRPr="0070398B" w:rsidRDefault="00727E67" w:rsidP="004605BD">
      <w:pPr>
        <w:ind w:left="1135" w:hanging="284"/>
        <w:textAlignment w:val="auto"/>
        <w:rPr>
          <w:ins w:id="385" w:author="OPPO (Qianxi Lu)" w:date="2024-02-13T07:41:00Z"/>
          <w:lang w:eastAsia="zh-CN"/>
        </w:rPr>
      </w:pPr>
      <w:ins w:id="386" w:author="OPPO (Qianxi Lu)" w:date="2024-02-13T07:41:00Z">
        <w:r w:rsidRPr="0070398B">
          <w:rPr>
            <w:lang w:eastAsia="zh-CN"/>
          </w:rPr>
          <w:t>5&gt;</w:t>
        </w:r>
        <w:r w:rsidRPr="0070398B">
          <w:rPr>
            <w:lang w:eastAsia="zh-CN"/>
          </w:rPr>
          <w:tab/>
          <w:t xml:space="preserve">consider no </w:t>
        </w:r>
        <w:proofErr w:type="spellStart"/>
        <w:r w:rsidRPr="0070398B">
          <w:rPr>
            <w:lang w:eastAsia="zh-CN"/>
          </w:rPr>
          <w:t>SyncRef</w:t>
        </w:r>
        <w:proofErr w:type="spellEnd"/>
        <w:r w:rsidRPr="0070398B">
          <w:rPr>
            <w:lang w:eastAsia="zh-CN"/>
          </w:rPr>
          <w:t xml:space="preserve"> UE to be </w:t>
        </w:r>
        <w:proofErr w:type="gramStart"/>
        <w:r w:rsidRPr="0070398B">
          <w:rPr>
            <w:lang w:eastAsia="zh-CN"/>
          </w:rPr>
          <w:t>selected;</w:t>
        </w:r>
        <w:proofErr w:type="gramEnd"/>
      </w:ins>
    </w:p>
    <w:p w14:paraId="75472B2D" w14:textId="1F51FB81" w:rsidR="00727E67" w:rsidRPr="0070398B" w:rsidRDefault="00727E67" w:rsidP="004605BD">
      <w:pPr>
        <w:ind w:left="568" w:hanging="284"/>
        <w:textAlignment w:val="auto"/>
        <w:rPr>
          <w:ins w:id="387" w:author="OPPO (Qianxi Lu)" w:date="2024-02-13T07:41:00Z"/>
          <w:lang w:eastAsia="zh-CN"/>
        </w:rPr>
      </w:pPr>
      <w:ins w:id="388" w:author="OPPO (Qianxi Lu)" w:date="2024-02-13T07:43:00Z">
        <w:r>
          <w:rPr>
            <w:lang w:eastAsia="zh-CN"/>
          </w:rPr>
          <w:t>1</w:t>
        </w:r>
      </w:ins>
      <w:ins w:id="389" w:author="OPPO (Qianxi Lu)" w:date="2024-02-13T07:41:00Z">
        <w:r w:rsidRPr="0070398B">
          <w:rPr>
            <w:lang w:eastAsia="zh-CN"/>
          </w:rPr>
          <w:t>&gt;</w:t>
        </w:r>
        <w:r w:rsidRPr="0070398B">
          <w:rPr>
            <w:lang w:eastAsia="zh-CN"/>
          </w:rPr>
          <w:tab/>
          <w:t>if the UE has selected GNSS as the synchronization reference for NR sidelink communication/discovery:</w:t>
        </w:r>
      </w:ins>
    </w:p>
    <w:p w14:paraId="465046C6" w14:textId="3142DA3D" w:rsidR="00727E67" w:rsidRPr="0070398B" w:rsidRDefault="00727E67" w:rsidP="004605BD">
      <w:pPr>
        <w:ind w:left="851" w:hanging="284"/>
        <w:textAlignment w:val="auto"/>
        <w:rPr>
          <w:ins w:id="390" w:author="OPPO (Qianxi Lu)" w:date="2024-02-13T07:41:00Z"/>
          <w:lang w:eastAsia="zh-CN"/>
        </w:rPr>
      </w:pPr>
      <w:ins w:id="391" w:author="OPPO (Qianxi Lu)" w:date="2024-02-13T07:44:00Z">
        <w:r>
          <w:rPr>
            <w:lang w:eastAsia="zh-CN"/>
          </w:rPr>
          <w:t>2</w:t>
        </w:r>
      </w:ins>
      <w:ins w:id="392" w:author="OPPO (Qianxi Lu)" w:date="2024-02-13T07:41:00Z">
        <w:r w:rsidRPr="0070398B">
          <w:rPr>
            <w:lang w:eastAsia="zh-CN"/>
          </w:rPr>
          <w:t>&gt;</w:t>
        </w:r>
        <w:r w:rsidRPr="0070398B">
          <w:rPr>
            <w:lang w:eastAsia="zh-CN"/>
          </w:rPr>
          <w:tab/>
          <w:t xml:space="preserve">if the PSBCH-RSRP of the candidate </w:t>
        </w:r>
        <w:proofErr w:type="spellStart"/>
        <w:r w:rsidRPr="0070398B">
          <w:rPr>
            <w:lang w:eastAsia="zh-CN"/>
          </w:rPr>
          <w:t>SyncRef</w:t>
        </w:r>
        <w:proofErr w:type="spellEnd"/>
        <w:r w:rsidRPr="0070398B">
          <w:rPr>
            <w:lang w:eastAsia="zh-CN"/>
          </w:rPr>
          <w:t xml:space="preserve"> UE exceeds the minimum requirement defined in TS 38.133 [14] by </w:t>
        </w:r>
        <w:proofErr w:type="spellStart"/>
        <w:r w:rsidRPr="0070398B">
          <w:rPr>
            <w:i/>
            <w:iCs/>
            <w:lang w:eastAsia="zh-CN"/>
          </w:rPr>
          <w:t>sl-SyncRefMinHyst</w:t>
        </w:r>
        <w:proofErr w:type="spellEnd"/>
        <w:r w:rsidRPr="0070398B">
          <w:rPr>
            <w:lang w:eastAsia="zh-CN"/>
          </w:rPr>
          <w:t xml:space="preserve"> and the candidate </w:t>
        </w:r>
        <w:proofErr w:type="spellStart"/>
        <w:r w:rsidRPr="0070398B">
          <w:rPr>
            <w:lang w:eastAsia="zh-CN"/>
          </w:rPr>
          <w:t>SyncRef</w:t>
        </w:r>
        <w:proofErr w:type="spellEnd"/>
        <w:r w:rsidRPr="0070398B">
          <w:rPr>
            <w:lang w:eastAsia="zh-CN"/>
          </w:rPr>
          <w:t xml:space="preserve"> UE belongs to a higher priority group than GNSS; or</w:t>
        </w:r>
      </w:ins>
    </w:p>
    <w:p w14:paraId="10B7E34A" w14:textId="2F04C262" w:rsidR="00727E67" w:rsidRPr="0070398B" w:rsidRDefault="00727E67" w:rsidP="004605BD">
      <w:pPr>
        <w:ind w:left="851" w:hanging="284"/>
        <w:textAlignment w:val="auto"/>
        <w:rPr>
          <w:ins w:id="393" w:author="OPPO (Qianxi Lu)" w:date="2024-02-13T07:41:00Z"/>
          <w:lang w:eastAsia="zh-CN"/>
        </w:rPr>
      </w:pPr>
      <w:ins w:id="394" w:author="OPPO (Qianxi Lu)" w:date="2024-02-13T07:44:00Z">
        <w:r>
          <w:rPr>
            <w:lang w:eastAsia="zh-CN"/>
          </w:rPr>
          <w:t>2</w:t>
        </w:r>
      </w:ins>
      <w:ins w:id="395" w:author="OPPO (Qianxi Lu)" w:date="2024-02-13T07:41:00Z">
        <w:r w:rsidRPr="0070398B">
          <w:rPr>
            <w:lang w:eastAsia="zh-CN"/>
          </w:rPr>
          <w:t>&gt;</w:t>
        </w:r>
        <w:r w:rsidRPr="0070398B">
          <w:rPr>
            <w:lang w:eastAsia="zh-CN"/>
          </w:rPr>
          <w:tab/>
          <w:t>if GNSS becomes not reliable in accordance with TS 38.101-1 [15] and TS 38.133 [14]:</w:t>
        </w:r>
      </w:ins>
    </w:p>
    <w:p w14:paraId="79973AB0" w14:textId="743E9D15" w:rsidR="00727E67" w:rsidRPr="0070398B" w:rsidRDefault="00727E67" w:rsidP="004605BD">
      <w:pPr>
        <w:ind w:left="1135" w:hanging="284"/>
        <w:textAlignment w:val="auto"/>
        <w:rPr>
          <w:ins w:id="396" w:author="OPPO (Qianxi Lu)" w:date="2024-02-13T07:41:00Z"/>
          <w:lang w:eastAsia="zh-CN"/>
        </w:rPr>
      </w:pPr>
      <w:ins w:id="397" w:author="OPPO (Qianxi Lu)" w:date="2024-02-13T07:44:00Z">
        <w:r>
          <w:rPr>
            <w:lang w:eastAsia="zh-CN"/>
          </w:rPr>
          <w:t>3</w:t>
        </w:r>
      </w:ins>
      <w:ins w:id="398" w:author="OPPO (Qianxi Lu)" w:date="2024-02-13T07:41:00Z">
        <w:r w:rsidRPr="0070398B">
          <w:rPr>
            <w:lang w:eastAsia="zh-CN"/>
          </w:rPr>
          <w:t>&gt;</w:t>
        </w:r>
        <w:r w:rsidRPr="0070398B">
          <w:rPr>
            <w:lang w:eastAsia="zh-CN"/>
          </w:rPr>
          <w:tab/>
          <w:t xml:space="preserve">consider GNSS not to be </w:t>
        </w:r>
        <w:proofErr w:type="gramStart"/>
        <w:r w:rsidRPr="0070398B">
          <w:rPr>
            <w:lang w:eastAsia="zh-CN"/>
          </w:rPr>
          <w:t>selected;</w:t>
        </w:r>
        <w:proofErr w:type="gramEnd"/>
      </w:ins>
    </w:p>
    <w:p w14:paraId="39B3639B" w14:textId="6FB59B50" w:rsidR="00727E67" w:rsidRPr="0070398B" w:rsidRDefault="00727E67" w:rsidP="004605BD">
      <w:pPr>
        <w:ind w:left="568" w:hanging="284"/>
        <w:textAlignment w:val="auto"/>
        <w:rPr>
          <w:ins w:id="399" w:author="OPPO (Qianxi Lu)" w:date="2024-02-13T07:41:00Z"/>
          <w:lang w:eastAsia="zh-CN"/>
        </w:rPr>
      </w:pPr>
      <w:ins w:id="400" w:author="OPPO (Qianxi Lu)" w:date="2024-02-13T07:43:00Z">
        <w:r>
          <w:rPr>
            <w:lang w:eastAsia="zh-CN"/>
          </w:rPr>
          <w:t>1</w:t>
        </w:r>
      </w:ins>
      <w:ins w:id="401" w:author="OPPO (Qianxi Lu)" w:date="2024-02-13T07:41:00Z">
        <w:r w:rsidRPr="0070398B">
          <w:rPr>
            <w:lang w:eastAsia="zh-CN"/>
          </w:rPr>
          <w:t>&gt;</w:t>
        </w:r>
        <w:r w:rsidRPr="0070398B">
          <w:rPr>
            <w:lang w:eastAsia="zh-CN"/>
          </w:rPr>
          <w:tab/>
          <w:t>if the UE has selected cell as the synchronization reference for NR sidelink communication/discovery:</w:t>
        </w:r>
      </w:ins>
    </w:p>
    <w:p w14:paraId="3200F9EA" w14:textId="30F09F80" w:rsidR="00727E67" w:rsidRPr="0070398B" w:rsidRDefault="00727E67" w:rsidP="004605BD">
      <w:pPr>
        <w:ind w:left="851" w:hanging="284"/>
        <w:textAlignment w:val="auto"/>
        <w:rPr>
          <w:ins w:id="402" w:author="OPPO (Qianxi Lu)" w:date="2024-02-13T07:41:00Z"/>
          <w:lang w:eastAsia="zh-CN"/>
        </w:rPr>
      </w:pPr>
      <w:ins w:id="403" w:author="OPPO (Qianxi Lu)" w:date="2024-02-13T07:44:00Z">
        <w:r>
          <w:rPr>
            <w:lang w:eastAsia="zh-CN"/>
          </w:rPr>
          <w:t>2</w:t>
        </w:r>
      </w:ins>
      <w:ins w:id="404" w:author="OPPO (Qianxi Lu)" w:date="2024-02-13T07:41:00Z">
        <w:r w:rsidRPr="0070398B">
          <w:rPr>
            <w:lang w:eastAsia="zh-CN"/>
          </w:rPr>
          <w:t>&gt;</w:t>
        </w:r>
        <w:r w:rsidRPr="0070398B">
          <w:rPr>
            <w:lang w:eastAsia="zh-CN"/>
          </w:rPr>
          <w:tab/>
          <w:t xml:space="preserve">if the PSBCH-RSRP of the candidate </w:t>
        </w:r>
        <w:proofErr w:type="spellStart"/>
        <w:r w:rsidRPr="0070398B">
          <w:rPr>
            <w:lang w:eastAsia="zh-CN"/>
          </w:rPr>
          <w:t>SyncRef</w:t>
        </w:r>
        <w:proofErr w:type="spellEnd"/>
        <w:r w:rsidRPr="0070398B">
          <w:rPr>
            <w:lang w:eastAsia="zh-CN"/>
          </w:rPr>
          <w:t xml:space="preserve"> UE exceeds the minimum requirement defined in TS 38.133 [14] by </w:t>
        </w:r>
        <w:proofErr w:type="spellStart"/>
        <w:r w:rsidRPr="0070398B">
          <w:rPr>
            <w:i/>
            <w:iCs/>
            <w:lang w:eastAsia="zh-CN"/>
          </w:rPr>
          <w:t>sl-SyncRefMinHyst</w:t>
        </w:r>
        <w:proofErr w:type="spellEnd"/>
        <w:r w:rsidRPr="0070398B">
          <w:rPr>
            <w:lang w:eastAsia="zh-CN"/>
          </w:rPr>
          <w:t xml:space="preserve"> and the candidate </w:t>
        </w:r>
        <w:proofErr w:type="spellStart"/>
        <w:r w:rsidRPr="0070398B">
          <w:rPr>
            <w:lang w:eastAsia="zh-CN"/>
          </w:rPr>
          <w:t>SyncRef</w:t>
        </w:r>
        <w:proofErr w:type="spellEnd"/>
        <w:r w:rsidRPr="0070398B">
          <w:rPr>
            <w:lang w:eastAsia="zh-CN"/>
          </w:rPr>
          <w:t xml:space="preserve"> UE belongs to a higher priority group than gNB/</w:t>
        </w:r>
        <w:proofErr w:type="spellStart"/>
        <w:r w:rsidRPr="0070398B">
          <w:rPr>
            <w:lang w:eastAsia="zh-CN"/>
          </w:rPr>
          <w:t>eNB</w:t>
        </w:r>
        <w:proofErr w:type="spellEnd"/>
        <w:r w:rsidRPr="0070398B">
          <w:rPr>
            <w:lang w:eastAsia="zh-CN"/>
          </w:rPr>
          <w:t>; or</w:t>
        </w:r>
      </w:ins>
    </w:p>
    <w:p w14:paraId="6A806038" w14:textId="06E99EFB" w:rsidR="00727E67" w:rsidRPr="0070398B" w:rsidRDefault="00727E67" w:rsidP="004605BD">
      <w:pPr>
        <w:ind w:left="851" w:hanging="284"/>
        <w:textAlignment w:val="auto"/>
        <w:rPr>
          <w:ins w:id="405" w:author="OPPO (Qianxi Lu)" w:date="2024-02-13T07:41:00Z"/>
          <w:lang w:eastAsia="zh-CN"/>
        </w:rPr>
      </w:pPr>
      <w:ins w:id="406" w:author="OPPO (Qianxi Lu)" w:date="2024-02-13T07:44:00Z">
        <w:r>
          <w:rPr>
            <w:lang w:eastAsia="zh-CN"/>
          </w:rPr>
          <w:t>2</w:t>
        </w:r>
      </w:ins>
      <w:ins w:id="407" w:author="OPPO (Qianxi Lu)" w:date="2024-02-13T07:41:00Z">
        <w:r w:rsidRPr="0070398B">
          <w:rPr>
            <w:lang w:eastAsia="zh-CN"/>
          </w:rPr>
          <w:t>&gt;</w:t>
        </w:r>
        <w:r w:rsidRPr="0070398B">
          <w:rPr>
            <w:lang w:eastAsia="zh-CN"/>
          </w:rPr>
          <w:tab/>
          <w:t>if the selected cell is not detected:</w:t>
        </w:r>
      </w:ins>
    </w:p>
    <w:p w14:paraId="59F838DB" w14:textId="76211D61" w:rsidR="00727E67" w:rsidRPr="0070398B" w:rsidRDefault="00727E67" w:rsidP="004605BD">
      <w:pPr>
        <w:ind w:left="1135" w:hanging="284"/>
        <w:textAlignment w:val="auto"/>
        <w:rPr>
          <w:ins w:id="408" w:author="OPPO (Qianxi Lu)" w:date="2024-02-13T07:41:00Z"/>
          <w:lang w:eastAsia="zh-CN"/>
        </w:rPr>
      </w:pPr>
      <w:ins w:id="409" w:author="OPPO (Qianxi Lu)" w:date="2024-02-13T07:45:00Z">
        <w:r>
          <w:rPr>
            <w:lang w:eastAsia="zh-CN"/>
          </w:rPr>
          <w:t>3</w:t>
        </w:r>
      </w:ins>
      <w:ins w:id="410" w:author="OPPO (Qianxi Lu)" w:date="2024-02-13T07:41:00Z">
        <w:r w:rsidRPr="0070398B">
          <w:rPr>
            <w:lang w:eastAsia="zh-CN"/>
          </w:rPr>
          <w:t>&gt;</w:t>
        </w:r>
        <w:r w:rsidRPr="0070398B">
          <w:rPr>
            <w:lang w:eastAsia="zh-CN"/>
          </w:rPr>
          <w:tab/>
          <w:t xml:space="preserve">consider the cell not to be </w:t>
        </w:r>
        <w:proofErr w:type="gramStart"/>
        <w:r w:rsidRPr="0070398B">
          <w:rPr>
            <w:lang w:eastAsia="zh-CN"/>
          </w:rPr>
          <w:t>selected;</w:t>
        </w:r>
        <w:proofErr w:type="gramEnd"/>
      </w:ins>
    </w:p>
    <w:p w14:paraId="753B4BF9" w14:textId="77777777" w:rsidR="00727E67" w:rsidRPr="004605BD" w:rsidRDefault="00727E67" w:rsidP="004605BD">
      <w:pPr>
        <w:keepNext/>
        <w:keepLines/>
        <w:spacing w:before="120"/>
        <w:ind w:left="1418" w:hanging="1418"/>
        <w:textAlignment w:val="auto"/>
        <w:outlineLvl w:val="3"/>
        <w:rPr>
          <w:ins w:id="411" w:author="OPPO (Qianxi Lu)" w:date="2024-02-06T20:44:00Z"/>
          <w:rFonts w:ascii="Arial" w:hAnsi="Arial"/>
          <w:sz w:val="24"/>
        </w:rPr>
      </w:pPr>
    </w:p>
    <w:p w14:paraId="6C013742" w14:textId="77777777" w:rsidR="0070398B" w:rsidRPr="0070398B" w:rsidRDefault="0070398B" w:rsidP="0070398B">
      <w:pPr>
        <w:keepNext/>
        <w:keepLines/>
        <w:spacing w:before="120"/>
        <w:ind w:left="1418" w:hanging="1418"/>
        <w:textAlignment w:val="auto"/>
        <w:outlineLvl w:val="3"/>
        <w:rPr>
          <w:rFonts w:ascii="Arial" w:hAnsi="Arial"/>
          <w:sz w:val="24"/>
        </w:rPr>
      </w:pPr>
      <w:r w:rsidRPr="0070398B">
        <w:rPr>
          <w:rFonts w:ascii="Arial" w:hAnsi="Arial"/>
          <w:sz w:val="24"/>
        </w:rPr>
        <w:t>5.8.6.3</w:t>
      </w:r>
      <w:r w:rsidRPr="0070398B">
        <w:rPr>
          <w:rFonts w:ascii="Arial" w:hAnsi="Arial"/>
          <w:sz w:val="24"/>
        </w:rPr>
        <w:tab/>
        <w:t>Sidelink communication transmission reference cell selection</w:t>
      </w:r>
      <w:bookmarkEnd w:id="285"/>
      <w:bookmarkEnd w:id="286"/>
    </w:p>
    <w:p w14:paraId="05B1D644" w14:textId="77777777" w:rsidR="0070398B" w:rsidRPr="0070398B" w:rsidRDefault="0070398B" w:rsidP="0070398B">
      <w:pPr>
        <w:textAlignment w:val="auto"/>
        <w:rPr>
          <w:rFonts w:eastAsia="DengXian"/>
        </w:rPr>
      </w:pPr>
      <w:r w:rsidRPr="0070398B">
        <w:t>A UE capable of NR sidelink communication</w:t>
      </w:r>
      <w:r w:rsidRPr="0070398B">
        <w:rPr>
          <w:lang w:eastAsia="zh-CN"/>
        </w:rPr>
        <w:t>/discovery</w:t>
      </w:r>
      <w:r w:rsidRPr="0070398B">
        <w:t xml:space="preserve"> that is configured by upper layers to transmit</w:t>
      </w:r>
      <w:r w:rsidRPr="0070398B">
        <w:rPr>
          <w:lang w:eastAsia="zh-CN"/>
        </w:rPr>
        <w:t xml:space="preserve"> </w:t>
      </w:r>
      <w:r w:rsidRPr="0070398B">
        <w:t xml:space="preserve">NR </w:t>
      </w:r>
      <w:r w:rsidRPr="0070398B">
        <w:rPr>
          <w:lang w:eastAsia="zh-CN"/>
        </w:rPr>
        <w:t>sidelink communication/discovery</w:t>
      </w:r>
      <w:r w:rsidRPr="0070398B">
        <w:t xml:space="preserve"> shall:</w:t>
      </w:r>
    </w:p>
    <w:p w14:paraId="1275A8C7" w14:textId="77777777" w:rsidR="0070398B" w:rsidRPr="0070398B" w:rsidRDefault="0070398B" w:rsidP="0070398B">
      <w:pPr>
        <w:ind w:left="568" w:hanging="284"/>
        <w:textAlignment w:val="auto"/>
      </w:pPr>
      <w:r w:rsidRPr="0070398B">
        <w:t>1&gt;</w:t>
      </w:r>
      <w:r w:rsidRPr="0070398B">
        <w:tab/>
        <w:t>for the frequency used to transmit NR sidelink communication</w:t>
      </w:r>
      <w:r w:rsidRPr="0070398B">
        <w:rPr>
          <w:lang w:eastAsia="zh-CN"/>
        </w:rPr>
        <w:t>/discovery</w:t>
      </w:r>
      <w:r w:rsidRPr="0070398B">
        <w:t>, select a cell to be used as reference for synchronization in accordance with the following:</w:t>
      </w:r>
    </w:p>
    <w:p w14:paraId="46D88501" w14:textId="77777777" w:rsidR="0070398B" w:rsidRPr="0070398B" w:rsidRDefault="0070398B" w:rsidP="0070398B">
      <w:pPr>
        <w:ind w:left="851" w:hanging="284"/>
        <w:textAlignment w:val="auto"/>
      </w:pPr>
      <w:r w:rsidRPr="0070398B">
        <w:t>2&gt;</w:t>
      </w:r>
      <w:r w:rsidRPr="0070398B">
        <w:tab/>
        <w:t>if the frequency concerns the primary frequency:</w:t>
      </w:r>
    </w:p>
    <w:p w14:paraId="7B733F5E" w14:textId="77777777" w:rsidR="0070398B" w:rsidRPr="0070398B" w:rsidRDefault="0070398B" w:rsidP="0070398B">
      <w:pPr>
        <w:ind w:left="1135" w:hanging="284"/>
        <w:textAlignment w:val="auto"/>
        <w:rPr>
          <w:rFonts w:eastAsia="DengXian"/>
          <w:lang w:eastAsia="zh-CN"/>
        </w:rPr>
      </w:pPr>
      <w:r w:rsidRPr="0070398B">
        <w:t>3&gt;</w:t>
      </w:r>
      <w:r w:rsidRPr="0070398B">
        <w:tab/>
        <w:t>use</w:t>
      </w:r>
      <w:r w:rsidRPr="0070398B">
        <w:rPr>
          <w:lang w:eastAsia="zh-CN"/>
        </w:rPr>
        <w:t xml:space="preserve"> the </w:t>
      </w:r>
      <w:proofErr w:type="spellStart"/>
      <w:r w:rsidRPr="0070398B">
        <w:rPr>
          <w:lang w:eastAsia="zh-CN"/>
        </w:rPr>
        <w:t>PCell</w:t>
      </w:r>
      <w:proofErr w:type="spellEnd"/>
      <w:r w:rsidRPr="0070398B">
        <w:rPr>
          <w:lang w:eastAsia="zh-CN"/>
        </w:rPr>
        <w:t xml:space="preserve"> or the serving cell as </w:t>
      </w:r>
      <w:proofErr w:type="gramStart"/>
      <w:r w:rsidRPr="0070398B">
        <w:rPr>
          <w:lang w:eastAsia="zh-CN"/>
        </w:rPr>
        <w:t>reference</w:t>
      </w:r>
      <w:r w:rsidRPr="0070398B">
        <w:t>;</w:t>
      </w:r>
      <w:proofErr w:type="gramEnd"/>
    </w:p>
    <w:p w14:paraId="0F52E858" w14:textId="77777777" w:rsidR="0070398B" w:rsidRPr="0070398B" w:rsidRDefault="0070398B" w:rsidP="0070398B">
      <w:pPr>
        <w:ind w:left="851" w:hanging="284"/>
        <w:textAlignment w:val="auto"/>
      </w:pPr>
      <w:r w:rsidRPr="0070398B">
        <w:t>2&gt;</w:t>
      </w:r>
      <w:r w:rsidRPr="0070398B">
        <w:tab/>
        <w:t>else if the frequency concerns a secondary frequency:</w:t>
      </w:r>
    </w:p>
    <w:p w14:paraId="7AA840B9" w14:textId="77777777" w:rsidR="0070398B" w:rsidRPr="0070398B" w:rsidRDefault="0070398B" w:rsidP="0070398B">
      <w:pPr>
        <w:ind w:left="1135" w:hanging="284"/>
        <w:textAlignment w:val="auto"/>
        <w:rPr>
          <w:rFonts w:eastAsia="DengXian"/>
          <w:lang w:eastAsia="zh-CN"/>
        </w:rPr>
      </w:pPr>
      <w:r w:rsidRPr="0070398B">
        <w:lastRenderedPageBreak/>
        <w:t>3&gt;</w:t>
      </w:r>
      <w:r w:rsidRPr="0070398B">
        <w:tab/>
        <w:t xml:space="preserve">use the concerned </w:t>
      </w:r>
      <w:proofErr w:type="spellStart"/>
      <w:r w:rsidRPr="0070398B">
        <w:t>SCell</w:t>
      </w:r>
      <w:proofErr w:type="spellEnd"/>
      <w:r w:rsidRPr="0070398B">
        <w:t xml:space="preserve"> as </w:t>
      </w:r>
      <w:proofErr w:type="gramStart"/>
      <w:r w:rsidRPr="0070398B">
        <w:t>reference;</w:t>
      </w:r>
      <w:proofErr w:type="gramEnd"/>
    </w:p>
    <w:p w14:paraId="23C7E15C" w14:textId="77777777" w:rsidR="0070398B" w:rsidRPr="0070398B" w:rsidRDefault="0070398B" w:rsidP="0070398B">
      <w:pPr>
        <w:ind w:left="851" w:hanging="284"/>
        <w:textAlignment w:val="auto"/>
      </w:pPr>
      <w:r w:rsidRPr="0070398B">
        <w:t>2&gt;</w:t>
      </w:r>
      <w:r w:rsidRPr="0070398B">
        <w:tab/>
        <w:t>else</w:t>
      </w:r>
      <w:r w:rsidRPr="0070398B">
        <w:rPr>
          <w:lang w:eastAsia="zh-CN"/>
        </w:rPr>
        <w:t xml:space="preserve"> if the UE is in coverage of the concerned frequency</w:t>
      </w:r>
      <w:r w:rsidRPr="0070398B">
        <w:t>:</w:t>
      </w:r>
    </w:p>
    <w:p w14:paraId="461D4C7B" w14:textId="77777777" w:rsidR="0070398B" w:rsidRPr="0070398B" w:rsidRDefault="0070398B" w:rsidP="0070398B">
      <w:pPr>
        <w:ind w:left="1135" w:hanging="284"/>
        <w:textAlignment w:val="auto"/>
        <w:rPr>
          <w:rFonts w:eastAsia="DengXian"/>
          <w:lang w:eastAsia="zh-CN"/>
        </w:rPr>
      </w:pPr>
      <w:r w:rsidRPr="0070398B">
        <w:t>3&gt;</w:t>
      </w:r>
      <w:r w:rsidRPr="0070398B">
        <w:tab/>
        <w:t xml:space="preserve">use the DL frequency paired with the one used to transmit </w:t>
      </w:r>
      <w:r w:rsidRPr="0070398B">
        <w:rPr>
          <w:lang w:eastAsia="zh-CN"/>
        </w:rPr>
        <w:t>NR sidelink communication/discovery</w:t>
      </w:r>
      <w:r w:rsidRPr="0070398B">
        <w:t xml:space="preserve"> as </w:t>
      </w:r>
      <w:proofErr w:type="gramStart"/>
      <w:r w:rsidRPr="0070398B">
        <w:t>reference;</w:t>
      </w:r>
      <w:proofErr w:type="gramEnd"/>
    </w:p>
    <w:p w14:paraId="6D0BDE27" w14:textId="77777777" w:rsidR="0070398B" w:rsidRPr="0070398B" w:rsidRDefault="0070398B" w:rsidP="0070398B">
      <w:pPr>
        <w:ind w:left="851" w:hanging="284"/>
        <w:textAlignment w:val="auto"/>
      </w:pPr>
      <w:r w:rsidRPr="0070398B">
        <w:t>2&gt;</w:t>
      </w:r>
      <w:r w:rsidRPr="0070398B">
        <w:tab/>
        <w:t>else</w:t>
      </w:r>
      <w:r w:rsidRPr="0070398B">
        <w:rPr>
          <w:lang w:eastAsia="zh-CN"/>
        </w:rPr>
        <w:t xml:space="preserve"> (i.e., out of coverage on the concerned frequency)</w:t>
      </w:r>
      <w:r w:rsidRPr="0070398B">
        <w:t>:</w:t>
      </w:r>
    </w:p>
    <w:p w14:paraId="7B566557" w14:textId="77777777" w:rsidR="0070398B" w:rsidRPr="0070398B" w:rsidRDefault="0070398B" w:rsidP="0070398B">
      <w:pPr>
        <w:ind w:left="1135" w:hanging="284"/>
        <w:textAlignment w:val="auto"/>
        <w:rPr>
          <w:rFonts w:eastAsia="DengXian"/>
          <w:lang w:eastAsia="zh-CN"/>
        </w:rPr>
      </w:pPr>
      <w:r w:rsidRPr="0070398B">
        <w:t>3&gt;</w:t>
      </w:r>
      <w:r w:rsidRPr="0070398B">
        <w:tab/>
        <w:t xml:space="preserve">use the </w:t>
      </w:r>
      <w:proofErr w:type="spellStart"/>
      <w:r w:rsidRPr="0070398B">
        <w:t>PCell</w:t>
      </w:r>
      <w:proofErr w:type="spellEnd"/>
      <w:r w:rsidRPr="0070398B">
        <w:t xml:space="preserve"> or the serving cell as reference, if </w:t>
      </w:r>
      <w:proofErr w:type="gramStart"/>
      <w:r w:rsidRPr="0070398B">
        <w:t>needed;</w:t>
      </w:r>
      <w:proofErr w:type="gramEnd"/>
    </w:p>
    <w:bookmarkEnd w:id="11"/>
    <w:bookmarkEnd w:id="12"/>
    <w:bookmarkEnd w:id="13"/>
    <w:bookmarkEnd w:id="14"/>
    <w:bookmarkEnd w:id="15"/>
    <w:bookmarkEnd w:id="16"/>
    <w:bookmarkEnd w:id="17"/>
    <w:bookmarkEnd w:id="18"/>
    <w:bookmarkEnd w:id="19"/>
    <w:bookmarkEnd w:id="20"/>
    <w:bookmarkEnd w:id="21"/>
    <w:bookmarkEnd w:id="22"/>
    <w:p w14:paraId="3C7ABF74" w14:textId="77777777" w:rsidR="0070398B" w:rsidRPr="0070398B" w:rsidRDefault="0070398B" w:rsidP="0070398B">
      <w:pPr>
        <w:textAlignment w:val="auto"/>
        <w:rPr>
          <w:rFonts w:eastAsia="DengXian"/>
          <w:lang w:eastAsia="zh-CN"/>
        </w:rPr>
      </w:pPr>
    </w:p>
    <w:p w14:paraId="494E36B7" w14:textId="77777777" w:rsidR="0070398B" w:rsidRPr="0070398B" w:rsidRDefault="0070398B" w:rsidP="0070398B"/>
    <w:sectPr w:rsidR="0070398B" w:rsidRPr="0070398B" w:rsidSect="005F4EE7">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3091440">
    <w:abstractNumId w:val="4"/>
  </w:num>
  <w:num w:numId="2" w16cid:durableId="91904986">
    <w:abstractNumId w:val="3"/>
  </w:num>
  <w:num w:numId="3" w16cid:durableId="837114273">
    <w:abstractNumId w:val="2"/>
  </w:num>
  <w:num w:numId="4" w16cid:durableId="564100035">
    <w:abstractNumId w:val="1"/>
  </w:num>
  <w:num w:numId="5" w16cid:durableId="114243149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875"/>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6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998"/>
    <w:rsid w:val="00044AB8"/>
    <w:rsid w:val="00045391"/>
    <w:rsid w:val="0004561E"/>
    <w:rsid w:val="00045950"/>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0DB"/>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645"/>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209"/>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13C"/>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E7DDE"/>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22"/>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9A3"/>
    <w:rsid w:val="00101E4C"/>
    <w:rsid w:val="001022F4"/>
    <w:rsid w:val="001025FB"/>
    <w:rsid w:val="001026DA"/>
    <w:rsid w:val="00102727"/>
    <w:rsid w:val="00102905"/>
    <w:rsid w:val="00103451"/>
    <w:rsid w:val="00103455"/>
    <w:rsid w:val="001034AE"/>
    <w:rsid w:val="00103896"/>
    <w:rsid w:val="00103DE8"/>
    <w:rsid w:val="00103E74"/>
    <w:rsid w:val="00103EED"/>
    <w:rsid w:val="0010455B"/>
    <w:rsid w:val="0010457E"/>
    <w:rsid w:val="00104673"/>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460"/>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4F6E"/>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6CC"/>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A9"/>
    <w:rsid w:val="001833DF"/>
    <w:rsid w:val="00183505"/>
    <w:rsid w:val="0018365B"/>
    <w:rsid w:val="00183AA7"/>
    <w:rsid w:val="00184452"/>
    <w:rsid w:val="0018468A"/>
    <w:rsid w:val="00184936"/>
    <w:rsid w:val="00184CEE"/>
    <w:rsid w:val="00185666"/>
    <w:rsid w:val="001856CE"/>
    <w:rsid w:val="00185A10"/>
    <w:rsid w:val="00185C88"/>
    <w:rsid w:val="00185E5F"/>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52"/>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37E7"/>
    <w:rsid w:val="001D42FC"/>
    <w:rsid w:val="001D4385"/>
    <w:rsid w:val="001D4B33"/>
    <w:rsid w:val="001D4BB0"/>
    <w:rsid w:val="001D4F4F"/>
    <w:rsid w:val="001D54C7"/>
    <w:rsid w:val="001D59CC"/>
    <w:rsid w:val="001D5A11"/>
    <w:rsid w:val="001D5C5D"/>
    <w:rsid w:val="001D5E79"/>
    <w:rsid w:val="001D5E87"/>
    <w:rsid w:val="001D5F27"/>
    <w:rsid w:val="001D683D"/>
    <w:rsid w:val="001D6A88"/>
    <w:rsid w:val="001D6EA1"/>
    <w:rsid w:val="001D6EE7"/>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A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632"/>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CC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8BA"/>
    <w:rsid w:val="002579F3"/>
    <w:rsid w:val="00257DBB"/>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1"/>
    <w:rsid w:val="00280012"/>
    <w:rsid w:val="002800EC"/>
    <w:rsid w:val="00280867"/>
    <w:rsid w:val="00280BA7"/>
    <w:rsid w:val="00280F34"/>
    <w:rsid w:val="002811A5"/>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292F"/>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9AE"/>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D5F"/>
    <w:rsid w:val="002B0F54"/>
    <w:rsid w:val="002B123D"/>
    <w:rsid w:val="002B127A"/>
    <w:rsid w:val="002B12D5"/>
    <w:rsid w:val="002B139E"/>
    <w:rsid w:val="002B198E"/>
    <w:rsid w:val="002B1AB8"/>
    <w:rsid w:val="002B1F55"/>
    <w:rsid w:val="002B1F90"/>
    <w:rsid w:val="002B208E"/>
    <w:rsid w:val="002B2091"/>
    <w:rsid w:val="002B20A4"/>
    <w:rsid w:val="002B24B3"/>
    <w:rsid w:val="002B26CF"/>
    <w:rsid w:val="002B287F"/>
    <w:rsid w:val="002B2DE2"/>
    <w:rsid w:val="002B302E"/>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4F6"/>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26D2"/>
    <w:rsid w:val="002F330F"/>
    <w:rsid w:val="002F36EC"/>
    <w:rsid w:val="002F3778"/>
    <w:rsid w:val="002F38F4"/>
    <w:rsid w:val="002F3F90"/>
    <w:rsid w:val="002F46CB"/>
    <w:rsid w:val="002F4CEA"/>
    <w:rsid w:val="002F4FB2"/>
    <w:rsid w:val="002F51AB"/>
    <w:rsid w:val="002F6121"/>
    <w:rsid w:val="002F63E5"/>
    <w:rsid w:val="002F658D"/>
    <w:rsid w:val="002F66AC"/>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0F"/>
    <w:rsid w:val="00304225"/>
    <w:rsid w:val="003043EE"/>
    <w:rsid w:val="003044AB"/>
    <w:rsid w:val="00304504"/>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47"/>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5784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6E3"/>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23"/>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0E"/>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03D"/>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0FF9"/>
    <w:rsid w:val="003E11D3"/>
    <w:rsid w:val="003E12A1"/>
    <w:rsid w:val="003E1312"/>
    <w:rsid w:val="003E1A36"/>
    <w:rsid w:val="003E1D6A"/>
    <w:rsid w:val="003E1DA6"/>
    <w:rsid w:val="003E226A"/>
    <w:rsid w:val="003E250C"/>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A87"/>
    <w:rsid w:val="003E5DAE"/>
    <w:rsid w:val="003E5E28"/>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3CC"/>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9"/>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3CE"/>
    <w:rsid w:val="00410C20"/>
    <w:rsid w:val="00411091"/>
    <w:rsid w:val="0041172E"/>
    <w:rsid w:val="00411920"/>
    <w:rsid w:val="00411C2B"/>
    <w:rsid w:val="00411C38"/>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5FB9"/>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DDD"/>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56"/>
    <w:rsid w:val="0044428E"/>
    <w:rsid w:val="004445C8"/>
    <w:rsid w:val="0044493A"/>
    <w:rsid w:val="00445018"/>
    <w:rsid w:val="0044525F"/>
    <w:rsid w:val="0044547B"/>
    <w:rsid w:val="00445BEA"/>
    <w:rsid w:val="00445D80"/>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5BD"/>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241"/>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1C4"/>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09F"/>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2EA"/>
    <w:rsid w:val="004D2B04"/>
    <w:rsid w:val="004D31F8"/>
    <w:rsid w:val="004D325C"/>
    <w:rsid w:val="004D34F2"/>
    <w:rsid w:val="004D3578"/>
    <w:rsid w:val="004D393F"/>
    <w:rsid w:val="004D3F9B"/>
    <w:rsid w:val="004D41ED"/>
    <w:rsid w:val="004D452C"/>
    <w:rsid w:val="004D4791"/>
    <w:rsid w:val="004D4E33"/>
    <w:rsid w:val="004D547F"/>
    <w:rsid w:val="004D5609"/>
    <w:rsid w:val="004D5912"/>
    <w:rsid w:val="004D5B47"/>
    <w:rsid w:val="004D6332"/>
    <w:rsid w:val="004D6711"/>
    <w:rsid w:val="004D6A32"/>
    <w:rsid w:val="004D6D72"/>
    <w:rsid w:val="004D73E4"/>
    <w:rsid w:val="004D7774"/>
    <w:rsid w:val="004D7B9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07"/>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C0"/>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3C5"/>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05"/>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C61"/>
    <w:rsid w:val="00522FA4"/>
    <w:rsid w:val="005231EB"/>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DB"/>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137"/>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C31"/>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56"/>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0DA2"/>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AE0"/>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0BFB"/>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314"/>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8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50"/>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4EE7"/>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885"/>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6E74"/>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0"/>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00"/>
    <w:rsid w:val="006269C7"/>
    <w:rsid w:val="00626C51"/>
    <w:rsid w:val="00627125"/>
    <w:rsid w:val="00627366"/>
    <w:rsid w:val="0062772A"/>
    <w:rsid w:val="00627C5C"/>
    <w:rsid w:val="00627C77"/>
    <w:rsid w:val="00627E02"/>
    <w:rsid w:val="00630AEB"/>
    <w:rsid w:val="006310C0"/>
    <w:rsid w:val="0063144C"/>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2E6"/>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462"/>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0B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2DD"/>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67AE7"/>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3DD"/>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24A"/>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4D"/>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94D"/>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524"/>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5DCB"/>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2A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57A"/>
    <w:rsid w:val="007037D4"/>
    <w:rsid w:val="0070398B"/>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E67"/>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3F21"/>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0D6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0B4"/>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D99"/>
    <w:rsid w:val="00763F8F"/>
    <w:rsid w:val="00763FBA"/>
    <w:rsid w:val="007647E4"/>
    <w:rsid w:val="007649EF"/>
    <w:rsid w:val="00764C79"/>
    <w:rsid w:val="00764FDA"/>
    <w:rsid w:val="00765074"/>
    <w:rsid w:val="007654B9"/>
    <w:rsid w:val="007655DC"/>
    <w:rsid w:val="00765904"/>
    <w:rsid w:val="007659E4"/>
    <w:rsid w:val="00765DA8"/>
    <w:rsid w:val="00765DC8"/>
    <w:rsid w:val="00765EE2"/>
    <w:rsid w:val="00766138"/>
    <w:rsid w:val="00766157"/>
    <w:rsid w:val="007665D5"/>
    <w:rsid w:val="00766818"/>
    <w:rsid w:val="0076684E"/>
    <w:rsid w:val="00766BF0"/>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1DE"/>
    <w:rsid w:val="00780201"/>
    <w:rsid w:val="00780410"/>
    <w:rsid w:val="007806BB"/>
    <w:rsid w:val="007806D2"/>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4D6F"/>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1FE2"/>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470"/>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D7F48"/>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35B"/>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5BB"/>
    <w:rsid w:val="008239BE"/>
    <w:rsid w:val="00823A09"/>
    <w:rsid w:val="00823C38"/>
    <w:rsid w:val="00823D2E"/>
    <w:rsid w:val="00823D64"/>
    <w:rsid w:val="00823E79"/>
    <w:rsid w:val="00824482"/>
    <w:rsid w:val="00824528"/>
    <w:rsid w:val="00824578"/>
    <w:rsid w:val="00824F11"/>
    <w:rsid w:val="00825119"/>
    <w:rsid w:val="00825595"/>
    <w:rsid w:val="00825EA8"/>
    <w:rsid w:val="00825FAA"/>
    <w:rsid w:val="008260EA"/>
    <w:rsid w:val="0082637A"/>
    <w:rsid w:val="0082655E"/>
    <w:rsid w:val="0082674D"/>
    <w:rsid w:val="00826805"/>
    <w:rsid w:val="0082690B"/>
    <w:rsid w:val="00826F33"/>
    <w:rsid w:val="008279FA"/>
    <w:rsid w:val="00827A1B"/>
    <w:rsid w:val="0083058B"/>
    <w:rsid w:val="00830849"/>
    <w:rsid w:val="00830929"/>
    <w:rsid w:val="00830AF4"/>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ED1"/>
    <w:rsid w:val="00843F75"/>
    <w:rsid w:val="0084447A"/>
    <w:rsid w:val="0084473C"/>
    <w:rsid w:val="00844A65"/>
    <w:rsid w:val="00844B7F"/>
    <w:rsid w:val="00844F25"/>
    <w:rsid w:val="00845198"/>
    <w:rsid w:val="0084534D"/>
    <w:rsid w:val="008457B9"/>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6BF6"/>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2CD"/>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DA2"/>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20"/>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0B0"/>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50"/>
    <w:rsid w:val="008B1A75"/>
    <w:rsid w:val="008B2056"/>
    <w:rsid w:val="008B20FD"/>
    <w:rsid w:val="008B2134"/>
    <w:rsid w:val="008B27C9"/>
    <w:rsid w:val="008B2800"/>
    <w:rsid w:val="008B2B89"/>
    <w:rsid w:val="008B2D9D"/>
    <w:rsid w:val="008B2E9D"/>
    <w:rsid w:val="008B2ED8"/>
    <w:rsid w:val="008B319A"/>
    <w:rsid w:val="008B328D"/>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E7FF4"/>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02"/>
    <w:rsid w:val="008F4771"/>
    <w:rsid w:val="008F48B7"/>
    <w:rsid w:val="008F4A12"/>
    <w:rsid w:val="008F4F81"/>
    <w:rsid w:val="008F5247"/>
    <w:rsid w:val="008F5252"/>
    <w:rsid w:val="008F55DE"/>
    <w:rsid w:val="008F5A11"/>
    <w:rsid w:val="008F6495"/>
    <w:rsid w:val="008F65EF"/>
    <w:rsid w:val="008F67AD"/>
    <w:rsid w:val="008F686C"/>
    <w:rsid w:val="008F770F"/>
    <w:rsid w:val="008F7B90"/>
    <w:rsid w:val="008F7E45"/>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355"/>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BD"/>
    <w:rsid w:val="00921EE4"/>
    <w:rsid w:val="00922375"/>
    <w:rsid w:val="00922B84"/>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C97"/>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3B8"/>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49"/>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053"/>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6FA"/>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AEF"/>
    <w:rsid w:val="00954CAA"/>
    <w:rsid w:val="00955A44"/>
    <w:rsid w:val="00955D5A"/>
    <w:rsid w:val="00955F45"/>
    <w:rsid w:val="00956182"/>
    <w:rsid w:val="009561A6"/>
    <w:rsid w:val="009561BE"/>
    <w:rsid w:val="00956449"/>
    <w:rsid w:val="0095645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5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A00"/>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0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39"/>
    <w:rsid w:val="009E671D"/>
    <w:rsid w:val="009E68BC"/>
    <w:rsid w:val="009E73E2"/>
    <w:rsid w:val="009E74B0"/>
    <w:rsid w:val="009E74FC"/>
    <w:rsid w:val="009E7517"/>
    <w:rsid w:val="009E76B5"/>
    <w:rsid w:val="009E7B59"/>
    <w:rsid w:val="009F001C"/>
    <w:rsid w:val="009F00DF"/>
    <w:rsid w:val="009F0377"/>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3D7"/>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1"/>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424"/>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EE"/>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D63"/>
    <w:rsid w:val="00A22EAF"/>
    <w:rsid w:val="00A22FD1"/>
    <w:rsid w:val="00A22FDD"/>
    <w:rsid w:val="00A2306B"/>
    <w:rsid w:val="00A2311F"/>
    <w:rsid w:val="00A2322F"/>
    <w:rsid w:val="00A23789"/>
    <w:rsid w:val="00A23908"/>
    <w:rsid w:val="00A239D1"/>
    <w:rsid w:val="00A23D7E"/>
    <w:rsid w:val="00A23E5E"/>
    <w:rsid w:val="00A2423A"/>
    <w:rsid w:val="00A243D9"/>
    <w:rsid w:val="00A2458D"/>
    <w:rsid w:val="00A246B6"/>
    <w:rsid w:val="00A24968"/>
    <w:rsid w:val="00A251FC"/>
    <w:rsid w:val="00A252E3"/>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3785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FF"/>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B5"/>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754"/>
    <w:rsid w:val="00AA3C01"/>
    <w:rsid w:val="00AA400C"/>
    <w:rsid w:val="00AA4162"/>
    <w:rsid w:val="00AA485D"/>
    <w:rsid w:val="00AA4C25"/>
    <w:rsid w:val="00AA4E8E"/>
    <w:rsid w:val="00AA4F33"/>
    <w:rsid w:val="00AA50B4"/>
    <w:rsid w:val="00AA5130"/>
    <w:rsid w:val="00AA522A"/>
    <w:rsid w:val="00AA535B"/>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2FE0"/>
    <w:rsid w:val="00AC301B"/>
    <w:rsid w:val="00AC34B0"/>
    <w:rsid w:val="00AC37AE"/>
    <w:rsid w:val="00AC3FAA"/>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21E2"/>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451"/>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1F"/>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2D2E"/>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17BBD"/>
    <w:rsid w:val="00B200E1"/>
    <w:rsid w:val="00B20446"/>
    <w:rsid w:val="00B20984"/>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0"/>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41C"/>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20"/>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935"/>
    <w:rsid w:val="00B75A68"/>
    <w:rsid w:val="00B75B0A"/>
    <w:rsid w:val="00B75DF1"/>
    <w:rsid w:val="00B76126"/>
    <w:rsid w:val="00B76210"/>
    <w:rsid w:val="00B76386"/>
    <w:rsid w:val="00B765B4"/>
    <w:rsid w:val="00B7667A"/>
    <w:rsid w:val="00B76787"/>
    <w:rsid w:val="00B7696F"/>
    <w:rsid w:val="00B77309"/>
    <w:rsid w:val="00B77C43"/>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13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699"/>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5CF"/>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494"/>
    <w:rsid w:val="00C27684"/>
    <w:rsid w:val="00C279B1"/>
    <w:rsid w:val="00C27A8B"/>
    <w:rsid w:val="00C27B38"/>
    <w:rsid w:val="00C27D2F"/>
    <w:rsid w:val="00C27EB0"/>
    <w:rsid w:val="00C30141"/>
    <w:rsid w:val="00C307B1"/>
    <w:rsid w:val="00C30A85"/>
    <w:rsid w:val="00C30C6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B17"/>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8F"/>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4E1B"/>
    <w:rsid w:val="00C6502C"/>
    <w:rsid w:val="00C65528"/>
    <w:rsid w:val="00C65681"/>
    <w:rsid w:val="00C6590D"/>
    <w:rsid w:val="00C65E68"/>
    <w:rsid w:val="00C65F25"/>
    <w:rsid w:val="00C65F89"/>
    <w:rsid w:val="00C660B1"/>
    <w:rsid w:val="00C660CB"/>
    <w:rsid w:val="00C66186"/>
    <w:rsid w:val="00C66479"/>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6FEA"/>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2AC"/>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1A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2DA"/>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8FD"/>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090"/>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F5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D67"/>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456"/>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980"/>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681"/>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88"/>
    <w:rsid w:val="00DB4BFF"/>
    <w:rsid w:val="00DB4CB6"/>
    <w:rsid w:val="00DB4D33"/>
    <w:rsid w:val="00DB4DEA"/>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907"/>
    <w:rsid w:val="00DD1DDD"/>
    <w:rsid w:val="00DD1E9B"/>
    <w:rsid w:val="00DD2009"/>
    <w:rsid w:val="00DD21F4"/>
    <w:rsid w:val="00DD246F"/>
    <w:rsid w:val="00DD2B38"/>
    <w:rsid w:val="00DD3619"/>
    <w:rsid w:val="00DD369D"/>
    <w:rsid w:val="00DD443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1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3DF"/>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276"/>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A72"/>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1D8"/>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814"/>
    <w:rsid w:val="00E74ADF"/>
    <w:rsid w:val="00E75029"/>
    <w:rsid w:val="00E75205"/>
    <w:rsid w:val="00E7553F"/>
    <w:rsid w:val="00E75965"/>
    <w:rsid w:val="00E75A4B"/>
    <w:rsid w:val="00E75D79"/>
    <w:rsid w:val="00E76095"/>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0D0B"/>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387"/>
    <w:rsid w:val="00F01AB4"/>
    <w:rsid w:val="00F01AC1"/>
    <w:rsid w:val="00F020BE"/>
    <w:rsid w:val="00F02197"/>
    <w:rsid w:val="00F025A2"/>
    <w:rsid w:val="00F027A6"/>
    <w:rsid w:val="00F0282F"/>
    <w:rsid w:val="00F02F33"/>
    <w:rsid w:val="00F035DF"/>
    <w:rsid w:val="00F0362C"/>
    <w:rsid w:val="00F03820"/>
    <w:rsid w:val="00F03826"/>
    <w:rsid w:val="00F03903"/>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3"/>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977"/>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2B8F"/>
    <w:rsid w:val="00F43522"/>
    <w:rsid w:val="00F43846"/>
    <w:rsid w:val="00F438CA"/>
    <w:rsid w:val="00F43BD5"/>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B6C"/>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B43"/>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C26"/>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37F"/>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DD1"/>
    <w:rsid w:val="00FC3E6E"/>
    <w:rsid w:val="00FC41AF"/>
    <w:rsid w:val="00FC41F5"/>
    <w:rsid w:val="00FC4378"/>
    <w:rsid w:val="00FC4565"/>
    <w:rsid w:val="00FC4815"/>
    <w:rsid w:val="00FC486B"/>
    <w:rsid w:val="00FC4BDA"/>
    <w:rsid w:val="00FC5033"/>
    <w:rsid w:val="00FC5230"/>
    <w:rsid w:val="00FC5A11"/>
    <w:rsid w:val="00FC6067"/>
    <w:rsid w:val="00FC61C9"/>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95A"/>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22B8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uiPriority w:val="9"/>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1"/>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2"/>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6430BA"/>
    <w:pPr>
      <w:tabs>
        <w:tab w:val="left" w:pos="1701"/>
        <w:tab w:val="right" w:pos="9639"/>
      </w:tabs>
      <w:spacing w:after="240"/>
      <w:jc w:val="both"/>
    </w:pPr>
    <w:rPr>
      <w:rFonts w:ascii="Arial" w:hAnsi="Arial"/>
      <w:b/>
      <w:sz w:val="24"/>
    </w:rPr>
  </w:style>
  <w:style w:type="character" w:styleId="Strong">
    <w:name w:val="Strong"/>
    <w:basedOn w:val="DefaultParagraphFont"/>
    <w:uiPriority w:val="22"/>
    <w:qFormat/>
    <w:rsid w:val="00F03903"/>
    <w:rPr>
      <w:b/>
      <w:bCs/>
    </w:rPr>
  </w:style>
  <w:style w:type="paragraph" w:styleId="TableofFigures">
    <w:name w:val="table of figures"/>
    <w:basedOn w:val="BodyText"/>
    <w:next w:val="Normal"/>
    <w:uiPriority w:val="99"/>
    <w:locked/>
    <w:rsid w:val="00FC3DD1"/>
    <w:pPr>
      <w:ind w:left="1701" w:hanging="1701"/>
    </w:pPr>
    <w:rPr>
      <w:rFonts w:ascii="Arial" w:hAnsi="Arial"/>
      <w:b/>
    </w:rPr>
  </w:style>
  <w:style w:type="character" w:styleId="Mention">
    <w:name w:val="Mention"/>
    <w:basedOn w:val="DefaultParagraphFont"/>
    <w:uiPriority w:val="99"/>
    <w:unhideWhenUsed/>
    <w:rsid w:val="00FC3DD1"/>
    <w:rPr>
      <w:color w:val="2B579A"/>
      <w:shd w:val="clear" w:color="auto" w:fill="E1DFDD"/>
    </w:rPr>
  </w:style>
  <w:style w:type="character" w:customStyle="1" w:styleId="ui-provider">
    <w:name w:val="ui-provider"/>
    <w:basedOn w:val="DefaultParagraphFont"/>
    <w:rsid w:val="00FC3DD1"/>
  </w:style>
  <w:style w:type="character" w:customStyle="1" w:styleId="cf01">
    <w:name w:val="cf01"/>
    <w:basedOn w:val="DefaultParagraphFont"/>
    <w:rsid w:val="00FC3DD1"/>
    <w:rPr>
      <w:rFonts w:ascii="Segoe UI" w:hAnsi="Segoe UI" w:cs="Segoe UI" w:hint="default"/>
      <w:sz w:val="18"/>
      <w:szCs w:val="18"/>
    </w:rPr>
  </w:style>
  <w:style w:type="character" w:customStyle="1" w:styleId="B8Char">
    <w:name w:val="B8 Char"/>
    <w:link w:val="B8"/>
    <w:qFormat/>
    <w:rsid w:val="000760DB"/>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0451947">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956B76C-7891-4625-946A-08DF36EB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4987</Words>
  <Characters>28429</Characters>
  <Application>Microsoft Office Word</Application>
  <DocSecurity>0</DocSecurity>
  <Lines>236</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(Min)</cp:lastModifiedBy>
  <cp:revision>2</cp:revision>
  <cp:lastPrinted>2017-05-08T10:55:00Z</cp:lastPrinted>
  <dcterms:created xsi:type="dcterms:W3CDTF">2024-02-16T08:48:00Z</dcterms:created>
  <dcterms:modified xsi:type="dcterms:W3CDTF">2024-02-16T08:48:00Z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